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r>
        <w:rPr>
          <w:rFonts w:hint="eastAsia"/>
          <w:b/>
          <w:i/>
          <w:sz w:val="28"/>
          <w:highlight w:val="none"/>
        </w:rPr>
        <w:t>S</w:t>
      </w:r>
      <w:bookmarkStart w:id="14" w:name="_GoBack"/>
      <w:bookmarkEnd w:id="14"/>
      <w:r>
        <w:rPr>
          <w:rFonts w:hint="eastAsia"/>
          <w:b/>
          <w:i/>
          <w:sz w:val="28"/>
          <w:highlight w:val="none"/>
        </w:rPr>
        <w:t>2-240192</w:t>
      </w:r>
      <w:r>
        <w:rPr>
          <w:rFonts w:hint="eastAsia"/>
          <w:b/>
          <w:i/>
          <w:sz w:val="28"/>
          <w:highlight w:val="none"/>
          <w:lang w:val="en-US" w:eastAsia="zh-CN"/>
        </w:rPr>
        <w:t>8</w:t>
      </w:r>
    </w:p>
    <w:p>
      <w:pPr>
        <w:pStyle w:val="105"/>
        <w:outlineLvl w:val="0"/>
        <w:rPr>
          <w:rFonts w:hint="default" w:eastAsia="等线"/>
          <w:b/>
          <w:sz w:val="24"/>
          <w:lang w:val="en-US" w:eastAsia="zh-CN"/>
        </w:rPr>
      </w:pPr>
      <w:r>
        <w:rPr>
          <w:rFonts w:hint="eastAsia" w:eastAsia="宋体"/>
          <w:b/>
          <w:sz w:val="24"/>
          <w:lang w:val="en-US" w:eastAsia="zh-CN"/>
        </w:rPr>
        <w:t>Athens, Greece,</w:t>
      </w:r>
      <w:r>
        <w:rPr>
          <w:rFonts w:hint="eastAsia" w:eastAsia="宋体" w:cs="Arial"/>
          <w:b/>
          <w:bCs/>
          <w:sz w:val="24"/>
          <w:lang w:val="en-US" w:eastAsia="zh-CN"/>
        </w:rPr>
        <w:t xml:space="preserve"> February 26 - March 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Update on Solution #1: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w:t>
      </w:r>
      <w:r>
        <w:rPr>
          <w:rFonts w:hint="eastAsia" w:ascii="Arial" w:hAnsi="Arial" w:cs="Arial"/>
          <w:i/>
          <w:lang w:val="en-US" w:eastAsia="zh-CN"/>
        </w:rPr>
        <w:t>n update on</w:t>
      </w:r>
      <w:r>
        <w:rPr>
          <w:rFonts w:hint="eastAsia" w:ascii="Arial" w:hAnsi="Arial" w:cs="Arial"/>
          <w:i/>
        </w:rPr>
        <w:t xml:space="preserve"> </w:t>
      </w:r>
      <w:r>
        <w:rPr>
          <w:rFonts w:hint="eastAsia" w:ascii="Arial" w:hAnsi="Arial" w:cs="Arial"/>
          <w:i/>
          <w:lang w:val="en-US" w:eastAsia="zh-CN"/>
        </w:rPr>
        <w:t>Solution #1: Energy related information collection and exposure</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It is proposed to solve the following Editor</w:t>
      </w:r>
      <w:r>
        <w:rPr>
          <w:rFonts w:hint="default"/>
          <w:lang w:val="en-US" w:eastAsia="zh-CN"/>
        </w:rPr>
        <w:t>’</w:t>
      </w:r>
      <w:r>
        <w:rPr>
          <w:rFonts w:hint="eastAsia"/>
          <w:lang w:val="en-US" w:eastAsia="zh-CN"/>
        </w:rPr>
        <w:t>s notes of Solution #1:</w:t>
      </w:r>
    </w:p>
    <w:p>
      <w:pPr>
        <w:numPr>
          <w:ilvl w:val="0"/>
          <w:numId w:val="1"/>
        </w:numPr>
        <w:ind w:leftChars="100"/>
        <w:rPr>
          <w:rFonts w:hint="default"/>
          <w:lang w:val="en-US" w:eastAsia="zh-CN"/>
        </w:rPr>
      </w:pPr>
      <w:r>
        <w:rPr>
          <w:rFonts w:hint="eastAsia"/>
          <w:lang w:val="en-US" w:eastAsia="zh-CN"/>
        </w:rPr>
        <w:t>The following EN should be changed into NOTE.</w:t>
      </w:r>
    </w:p>
    <w:p>
      <w:pPr>
        <w:pStyle w:val="86"/>
        <w:rPr>
          <w:lang w:val="en-US" w:eastAsia="zh-CN"/>
        </w:rPr>
      </w:pPr>
      <w:r>
        <w:rPr>
          <w:lang w:val="en-US" w:eastAsia="zh-CN"/>
        </w:rPr>
        <w:t>Editor's note:</w:t>
      </w:r>
      <w:r>
        <w:rPr>
          <w:rFonts w:hint="eastAsia"/>
          <w:lang w:val="en-US" w:eastAsia="zh-CN"/>
        </w:rPr>
        <w:t xml:space="preserve"> </w:t>
      </w:r>
      <w:r>
        <w:rPr>
          <w:lang w:val="en-US" w:eastAsia="zh-CN"/>
        </w:rPr>
        <w:t>Whether there is a need for a new 5GC NF or whether proposed functionality can be provided by existing NFs will be evaluated during evaluation and conclusion phase.</w:t>
      </w:r>
    </w:p>
    <w:p>
      <w:pPr>
        <w:numPr>
          <w:ilvl w:val="0"/>
          <w:numId w:val="1"/>
        </w:numPr>
        <w:ind w:leftChars="100"/>
        <w:rPr>
          <w:rFonts w:hint="default"/>
          <w:lang w:val="en-US" w:eastAsia="zh-CN"/>
        </w:rPr>
      </w:pPr>
      <w:r>
        <w:rPr>
          <w:rFonts w:hint="eastAsia"/>
          <w:lang w:val="en-US" w:eastAsia="zh-CN"/>
        </w:rPr>
        <w:t>The following EN can be resolved with clarify the that the EECF may subscribe the UDM for the NF change.</w:t>
      </w:r>
    </w:p>
    <w:p>
      <w:pPr>
        <w:pStyle w:val="86"/>
        <w:rPr>
          <w:rFonts w:eastAsia="宋体"/>
          <w:lang w:val="en-US" w:eastAsia="zh-CN"/>
        </w:rPr>
      </w:pPr>
      <w:r>
        <w:rPr>
          <w:lang w:val="en-US" w:eastAsia="zh-CN"/>
        </w:rPr>
        <w:t>Editor note:</w:t>
      </w:r>
      <w:r>
        <w:rPr>
          <w:lang w:val="en-US" w:eastAsia="zh-CN"/>
        </w:rPr>
        <w:tab/>
      </w:r>
      <w:r>
        <w:rPr>
          <w:lang w:val="en-US" w:eastAsia="zh-CN"/>
        </w:rPr>
        <w:t>If corresponding NFs (e.g. AMF, SMF, UPF) change, how to notify EECF with the target NF ID is FFS.</w:t>
      </w:r>
    </w:p>
    <w:p>
      <w:pPr>
        <w:ind w:leftChars="100"/>
        <w:rPr>
          <w:rFonts w:hint="default"/>
          <w:lang w:val="en-US" w:eastAsia="zh-CN"/>
        </w:rPr>
      </w:pPr>
      <w:r>
        <w:rPr>
          <w:rFonts w:hint="eastAsia"/>
          <w:lang w:val="en-US" w:eastAsia="zh-CN"/>
        </w:rPr>
        <w:t xml:space="preserve">The main update is that to introduce a new service that the </w:t>
      </w:r>
      <w:r>
        <w:rPr>
          <w:lang w:eastAsia="zh-CN"/>
        </w:rPr>
        <w:t>Nudm_UECM_Get</w:t>
      </w:r>
      <w:r>
        <w:rPr>
          <w:rFonts w:hint="eastAsia"/>
          <w:lang w:val="en-US" w:eastAsia="zh-CN"/>
        </w:rPr>
        <w:t>Notification service.</w:t>
      </w:r>
    </w:p>
    <w:p>
      <w:pPr>
        <w:ind w:leftChars="100"/>
        <w:rPr>
          <w:lang w:val="en-US" w:eastAsia="zh-CN"/>
        </w:rPr>
      </w:pPr>
    </w:p>
    <w:p>
      <w:pPr>
        <w:ind w:leftChars="100"/>
        <w:rPr>
          <w:lang w:val="en-US" w:eastAsia="zh-CN"/>
        </w:rPr>
      </w:pP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v0.3.0</w:t>
      </w:r>
      <w:r>
        <w:t>.</w:t>
      </w:r>
    </w:p>
    <w:bookmarkEnd w:id="1"/>
    <w:p>
      <w:pPr>
        <w:pStyle w:val="2"/>
        <w:rPr>
          <w:rFonts w:eastAsia="Yu Mincho"/>
        </w:rPr>
      </w:pPr>
      <w:bookmarkStart w:id="2" w:name="_Toc23254036"/>
      <w:bookmarkStart w:id="3" w:name="_Toc22214903"/>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w:t>
      </w:r>
    </w:p>
    <w:bookmarkEnd w:id="2"/>
    <w:bookmarkEnd w:id="3"/>
    <w:p>
      <w:pPr>
        <w:pStyle w:val="3"/>
        <w:rPr>
          <w:lang w:val="en-US"/>
        </w:rPr>
      </w:pPr>
      <w:bookmarkStart w:id="4" w:name="_Toc157682234"/>
      <w:bookmarkStart w:id="5" w:name="_Toc157674313"/>
      <w:r>
        <w:rPr>
          <w:lang w:val="en-US" w:eastAsia="zh-CN"/>
        </w:rPr>
        <w:t>6</w:t>
      </w:r>
      <w:r>
        <w:t>.1</w:t>
      </w:r>
      <w:r>
        <w:tab/>
      </w:r>
      <w:r>
        <w:rPr>
          <w:lang w:val="en-US" w:eastAsia="zh-CN"/>
        </w:rPr>
        <w:t>Solution</w:t>
      </w:r>
      <w:r>
        <w:t xml:space="preserve"> #1:</w:t>
      </w:r>
      <w:r>
        <w:rPr>
          <w:lang w:val="en-US" w:eastAsia="zh-CN"/>
        </w:rPr>
        <w:t xml:space="preserve"> Energy related information collection and exposure</w:t>
      </w:r>
      <w:bookmarkEnd w:id="4"/>
      <w:bookmarkEnd w:id="5"/>
    </w:p>
    <w:p>
      <w:pPr>
        <w:pStyle w:val="4"/>
      </w:pPr>
      <w:bookmarkStart w:id="6" w:name="_Toc157682235"/>
      <w:bookmarkStart w:id="7" w:name="_Toc157674314"/>
      <w:r>
        <w:t>6.1.1</w:t>
      </w:r>
      <w:r>
        <w:tab/>
      </w:r>
      <w:r>
        <w:t>Key Issue mapping</w:t>
      </w:r>
      <w:bookmarkEnd w:id="6"/>
      <w:bookmarkEnd w:id="7"/>
    </w:p>
    <w:p>
      <w:pPr>
        <w:rPr>
          <w:lang w:val="en-US" w:eastAsia="zh-CN"/>
        </w:rPr>
      </w:pPr>
      <w:r>
        <w:rPr>
          <w:lang w:val="en-US" w:eastAsia="zh-CN"/>
        </w:rPr>
        <w:t>This paper proposes a new solution on KI#1.</w:t>
      </w:r>
    </w:p>
    <w:p>
      <w:pPr>
        <w:pStyle w:val="4"/>
        <w:rPr>
          <w:lang w:eastAsia="ja-JP"/>
        </w:rPr>
      </w:pPr>
      <w:bookmarkStart w:id="8" w:name="_Toc157674315"/>
      <w:bookmarkStart w:id="9" w:name="_Toc157682236"/>
      <w:r>
        <w:t>6.1.2</w:t>
      </w:r>
      <w:r>
        <w:tab/>
      </w:r>
      <w:r>
        <w:t>Functional Description</w:t>
      </w:r>
      <w:bookmarkEnd w:id="8"/>
      <w:bookmarkEnd w:id="9"/>
    </w:p>
    <w:p>
      <w:r>
        <w:t>This solution provides a framework for energy related information collection and exposure. Figure 6.1.2-1 describes the architecture of this solution.</w:t>
      </w:r>
    </w:p>
    <w:p>
      <w:pPr>
        <w:pStyle w:val="76"/>
      </w:pPr>
      <w:r>
        <w:object>
          <v:shape id="_x0000_i1027" o:spt="75" type="#_x0000_t75" style="height:161.85pt;width:290.3pt;" o:ole="t" filled="f" o:preferrelative="t" stroked="f" coordsize="21600,21600">
            <v:path/>
            <v:fill on="f" focussize="0,0"/>
            <v:stroke on="f" joinstyle="miter"/>
            <v:imagedata r:id="rId9" o:title=""/>
            <o:lock v:ext="edit" aspectratio="t"/>
            <w10:wrap type="none"/>
            <w10:anchorlock/>
          </v:shape>
          <o:OLEObject Type="Embed" ProgID="Word.Picture.8" ShapeID="_x0000_i1027" DrawAspect="Content" ObjectID="_1468075725" r:id="rId8">
            <o:LockedField>false</o:LockedField>
          </o:OLEObject>
        </w:object>
      </w:r>
    </w:p>
    <w:p>
      <w:pPr>
        <w:pStyle w:val="78"/>
      </w:pPr>
      <w:r>
        <w:t>Figure 6.1.2-1: Architecture assumption</w:t>
      </w:r>
    </w:p>
    <w:p>
      <w:pPr>
        <w:rPr>
          <w:lang w:eastAsia="zh-CN"/>
        </w:rPr>
      </w:pPr>
      <w:r>
        <w:rPr>
          <w:lang w:val="en-US" w:eastAsia="zh-CN"/>
        </w:rPr>
        <w:t>To achieve the centralized collection and uniform handling for the energy consumption/efficiency related information, a</w:t>
      </w:r>
      <w:r>
        <w:rPr>
          <w:lang w:eastAsia="zh-CN"/>
        </w:rPr>
        <w:t xml:space="preserve"> new NF, Energy Efficiency</w:t>
      </w:r>
      <w:r>
        <w:rPr>
          <w:lang w:val="en-US" w:eastAsia="zh-CN"/>
        </w:rPr>
        <w:t xml:space="preserve"> Control</w:t>
      </w:r>
      <w:r>
        <w:rPr>
          <w:lang w:eastAsia="zh-CN"/>
        </w:rPr>
        <w:t xml:space="preserve"> </w:t>
      </w:r>
      <w:r>
        <w:rPr>
          <w:lang w:val="en-US" w:eastAsia="zh-CN"/>
        </w:rPr>
        <w:t>F</w:t>
      </w:r>
      <w:r>
        <w:rPr>
          <w:lang w:eastAsia="zh-CN"/>
        </w:rPr>
        <w:t>unction (EE</w:t>
      </w:r>
      <w:r>
        <w:rPr>
          <w:lang w:val="en-US" w:eastAsia="zh-CN"/>
        </w:rPr>
        <w:t>C</w:t>
      </w:r>
      <w:r>
        <w:rPr>
          <w:lang w:eastAsia="zh-CN"/>
        </w:rPr>
        <w:t>F)</w:t>
      </w:r>
      <w:r>
        <w:rPr>
          <w:lang w:val="en-US" w:eastAsia="zh-CN"/>
        </w:rPr>
        <w:t>,</w:t>
      </w:r>
      <w:r>
        <w:rPr>
          <w:lang w:eastAsia="zh-CN"/>
        </w:rPr>
        <w:t xml:space="preserve"> is introduced. </w:t>
      </w:r>
      <w:r>
        <w:rPr>
          <w:lang w:val="en-US" w:eastAsia="zh-CN"/>
        </w:rPr>
        <w:t>The EECF includes the following functionalities</w:t>
      </w:r>
      <w:r>
        <w:rPr>
          <w:lang w:eastAsia="zh-CN"/>
        </w:rPr>
        <w:t>:</w:t>
      </w:r>
    </w:p>
    <w:p>
      <w:pPr>
        <w:pStyle w:val="59"/>
        <w:rPr>
          <w:lang w:val="en-US" w:eastAsia="zh-CN"/>
        </w:rPr>
        <w:pPrChange w:id="0" w:author="cmcc" w:date="2024-02-16T20:39:59Z">
          <w:pPr>
            <w:pStyle w:val="86"/>
          </w:pPr>
        </w:pPrChange>
      </w:pPr>
      <w:del w:id="1" w:author="cmcc" w:date="2024-02-16T20:39:20Z">
        <w:r>
          <w:rPr>
            <w:rFonts w:hint="default"/>
            <w:lang w:val="en-US" w:eastAsia="zh-CN"/>
          </w:rPr>
          <w:delText>Editor's note</w:delText>
        </w:r>
      </w:del>
      <w:ins w:id="2" w:author="cmcc" w:date="2024-02-16T20:39:20Z">
        <w:r>
          <w:rPr>
            <w:rFonts w:hint="eastAsia"/>
            <w:lang w:val="en-US" w:eastAsia="zh-CN"/>
          </w:rPr>
          <w:t>N</w:t>
        </w:r>
      </w:ins>
      <w:ins w:id="3" w:author="cmcc" w:date="2024-02-16T20:39:21Z">
        <w:r>
          <w:rPr>
            <w:rFonts w:hint="eastAsia"/>
            <w:lang w:val="en-US" w:eastAsia="zh-CN"/>
          </w:rPr>
          <w:t>OTE</w:t>
        </w:r>
      </w:ins>
      <w:r>
        <w:rPr>
          <w:lang w:val="en-US" w:eastAsia="zh-CN"/>
        </w:rPr>
        <w:t>:</w:t>
      </w:r>
      <w:r>
        <w:rPr>
          <w:lang w:val="en-US" w:eastAsia="zh-CN"/>
        </w:rPr>
        <w:tab/>
      </w:r>
      <w:r>
        <w:rPr>
          <w:lang w:val="en-US" w:eastAsia="zh-CN"/>
        </w:rPr>
        <w:t>Whether there is a need for a new 5GC NF or whether proposed functionality can be provided by existing NFs will be evaluated during evaluation and conclusion phase.</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Collection of the information that have impact on energy consumption/efficiency from other 5GC NFs and OAM. The information can be collected from 5GC NFs at the granularity of per UE, per UE per service, per PDU Session or per QoS level etc. while the information collected from OAM can be per NF and/or per S-NSSAI. This solution considers the following information which impact energy consumption/efficiency:</w:t>
      </w:r>
    </w:p>
    <w:p>
      <w:pPr>
        <w:pStyle w:val="69"/>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Collecting from AMF: number of registered subscribers; for each registered UE: UE specific DRX values, paging time window, paging area, periodic registration update timer.</w:t>
      </w:r>
    </w:p>
    <w:p>
      <w:pPr>
        <w:pStyle w:val="69"/>
        <w:rPr>
          <w:rFonts w:eastAsia="等线"/>
          <w:lang w:val="en-US" w:eastAsia="zh-CN"/>
        </w:rPr>
      </w:pPr>
    </w:p>
    <w:p>
      <w:pPr>
        <w:pStyle w:val="69"/>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Collecting from SMF: number of PDU Sessions; for each PDU Session: QoS parameters.</w:t>
      </w:r>
    </w:p>
    <w:p>
      <w:pPr>
        <w:pStyle w:val="69"/>
        <w:rPr>
          <w:rFonts w:eastAsia="等线"/>
          <w:lang w:val="en-US" w:eastAsia="zh-CN"/>
        </w:rPr>
      </w:pPr>
    </w:p>
    <w:p>
      <w:pPr>
        <w:pStyle w:val="69"/>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Collecting from UPF: data volume, bit rate.</w:t>
      </w:r>
    </w:p>
    <w:p>
      <w:pPr>
        <w:pStyle w:val="69"/>
        <w:rPr>
          <w:rFonts w:eastAsia="等线"/>
          <w:lang w:val="en-US" w:eastAsia="zh-CN"/>
        </w:rPr>
      </w:pPr>
    </w:p>
    <w:p>
      <w:pPr>
        <w:pStyle w:val="69"/>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Collecting from NG-RAN through OAM: data volume.</w:t>
      </w:r>
    </w:p>
    <w:p>
      <w:pPr>
        <w:pStyle w:val="69"/>
        <w:rPr>
          <w:rFonts w:eastAsia="等线"/>
          <w:lang w:val="en-US" w:eastAsia="zh-CN"/>
        </w:rPr>
      </w:pPr>
    </w:p>
    <w:p>
      <w:pPr>
        <w:pStyle w:val="69"/>
        <w:rPr>
          <w:rFonts w:eastAsia="等线"/>
          <w:lang w:val="en-US" w:eastAsia="zh-CN"/>
        </w:rPr>
      </w:pPr>
      <w:r>
        <w:rPr>
          <w:rFonts w:eastAsia="等线"/>
          <w:lang w:val="en-US" w:eastAsia="zh-CN"/>
        </w:rPr>
        <w:t xml:space="preserve">- </w:t>
      </w:r>
      <w:r>
        <w:rPr>
          <w:rFonts w:hint="eastAsia"/>
          <w:lang w:val="en-US" w:eastAsia="zh-CN"/>
        </w:rPr>
        <w:tab/>
      </w:r>
      <w:r>
        <w:rPr>
          <w:rFonts w:eastAsia="等线"/>
          <w:lang w:val="en-US" w:eastAsia="zh-CN"/>
        </w:rPr>
        <w:t>Collecting from OAM: renewable energy information, e.g. based on geographic areas, where networks deployed in different areas may utilize the energy derived from different sources such as the sun, wind, rivers, etc. with differentiated proportions of consumption.</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Exposing the energy consumption/efficiency related information based on the request from 5GC NF or AF.</w:t>
      </w:r>
    </w:p>
    <w:p>
      <w:pPr>
        <w:pStyle w:val="70"/>
        <w:rPr>
          <w:rFonts w:eastAsia="等线"/>
          <w:lang w:val="en-US" w:eastAsia="zh-CN"/>
        </w:rPr>
      </w:pP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Handling of energy consumption/efficiency related information. The calculation of energy consumption/efficiency is based on the associated information above at the granularity of per NF, per S-NSSAI, per UE, per UE per service, per PDU Session or per QoS level, etc. For example, the energy consumption of one particular service can be obtained by calculating the ratio of data volume of the corresponding PDU Session to the total data volume of the entire slice, and multiplying it by the energy consumption of the slice. Or if the energy consumption information EECF received from the RAN (via OAM) and the UPF are for the same UE, the EECF can aggregate the energy consumption information for each UE.</w:t>
      </w:r>
    </w:p>
    <w:p>
      <w:pPr>
        <w:rPr>
          <w:lang w:val="en-US" w:eastAsia="zh-CN"/>
        </w:rPr>
      </w:pPr>
      <w:r>
        <w:rPr>
          <w:lang w:val="en-US" w:eastAsia="zh-CN"/>
        </w:rPr>
        <w:t>This solution addresses the use cases on energy related information exposure in TR 22.882 [5] such as 5.3, 5.4, 5.6, 5.7, etc.</w:t>
      </w:r>
    </w:p>
    <w:p>
      <w:pPr>
        <w:pStyle w:val="4"/>
        <w:rPr>
          <w:lang w:eastAsia="ja-JP"/>
        </w:rPr>
      </w:pPr>
      <w:bookmarkStart w:id="10" w:name="_Toc157674316"/>
      <w:bookmarkStart w:id="11" w:name="_Toc157682237"/>
      <w:r>
        <w:t>6.1.3</w:t>
      </w:r>
      <w:r>
        <w:tab/>
      </w:r>
      <w:r>
        <w:t>Procedures</w:t>
      </w:r>
      <w:bookmarkEnd w:id="10"/>
      <w:bookmarkEnd w:id="11"/>
    </w:p>
    <w:p>
      <w:pPr>
        <w:pStyle w:val="76"/>
      </w:pPr>
      <w:r>
        <w:object>
          <v:shape id="_x0000_i1028" o:spt="75" alt="" type="#_x0000_t75" style="height:391.7pt;width:482.1pt;" o:ole="t" filled="f" o:preferrelative="t" stroked="f" coordsize="21600,21600">
            <v:path/>
            <v:fill on="f" focussize="0,0"/>
            <v:stroke on="f"/>
            <v:imagedata r:id="rId11" o:title=""/>
            <o:lock v:ext="edit" aspectratio="t"/>
            <w10:wrap type="none"/>
            <w10:anchorlock/>
          </v:shape>
          <o:OLEObject Type="Embed" ProgID="Word.Picture.8" ShapeID="_x0000_i1028" DrawAspect="Content" ObjectID="_1468075726" r:id="rId10">
            <o:LockedField>false</o:LockedField>
          </o:OLEObject>
        </w:object>
      </w:r>
    </w:p>
    <w:p>
      <w:pPr>
        <w:pStyle w:val="78"/>
        <w:rPr>
          <w:rFonts w:eastAsia="宋体"/>
          <w:lang w:val="en-US" w:eastAsia="zh-CN"/>
        </w:rPr>
      </w:pPr>
      <w:r>
        <w:rPr>
          <w:rFonts w:eastAsia="宋体"/>
          <w:lang w:val="en-US" w:eastAsia="zh-CN"/>
        </w:rPr>
        <w:t>Figure 6.1.3-1: Procedure for Energy related information collection and exposure</w:t>
      </w:r>
    </w:p>
    <w:p>
      <w:pPr>
        <w:rPr>
          <w:lang w:val="en-US" w:eastAsia="zh-CN"/>
        </w:rPr>
      </w:pPr>
      <w:r>
        <w:rPr>
          <w:lang w:val="en-US" w:eastAsia="zh-CN"/>
        </w:rPr>
        <w:t>If AF triggers the exposure request of the energy consumption related information, then steps 1a, 1b, 1c, 1d, 1e are executed, otherwise step 1 is executed.</w:t>
      </w:r>
    </w:p>
    <w:p>
      <w:pPr>
        <w:pStyle w:val="70"/>
        <w:rPr>
          <w:rFonts w:eastAsia="宋体"/>
        </w:rPr>
      </w:pPr>
      <w:r>
        <w:rPr>
          <w:rFonts w:eastAsia="宋体"/>
        </w:rPr>
        <w:t>1a.</w:t>
      </w:r>
      <w:r>
        <w:rPr>
          <w:rFonts w:eastAsia="宋体"/>
        </w:rPr>
        <w:tab/>
      </w:r>
      <w:r>
        <w:rPr>
          <w:rFonts w:eastAsia="宋体"/>
        </w:rPr>
        <w:t xml:space="preserve">If AF triggers subscription of NEF on energy consumption related information with Nnef_EventExposure_Subscribe Request, in the request, AF provides the subscription information including Energy related information category, Energy related information </w:t>
      </w:r>
      <w:r>
        <w:rPr>
          <w:rFonts w:hint="eastAsia" w:eastAsia="宋体"/>
        </w:rPr>
        <w:t>granularity (e.g. per NF, per S-NSSAI, per UE, per UE per service, per PDU Session or per QoS level, etc), Location, reporting mode (defines whether the energy efficiency report is to be provided on event basis or periodically)，reporting threshold (if the</w:t>
      </w:r>
      <w:r>
        <w:rPr>
          <w:rFonts w:eastAsia="宋体"/>
        </w:rPr>
        <w:t xml:space="preserve"> reporting mode is per event basis) and Time period (if the reporting mode is periodic).</w:t>
      </w:r>
    </w:p>
    <w:p>
      <w:pPr>
        <w:pStyle w:val="70"/>
        <w:rPr>
          <w:rFonts w:eastAsia="宋体"/>
        </w:rPr>
      </w:pPr>
    </w:p>
    <w:p>
      <w:pPr>
        <w:pStyle w:val="70"/>
        <w:rPr>
          <w:rFonts w:eastAsia="宋体"/>
        </w:rPr>
      </w:pPr>
      <w:r>
        <w:rPr>
          <w:rFonts w:eastAsia="宋体"/>
        </w:rPr>
        <w:t>1b.</w:t>
      </w:r>
      <w:r>
        <w:rPr>
          <w:rFonts w:eastAsia="宋体"/>
        </w:rPr>
        <w:tab/>
      </w:r>
      <w:r>
        <w:rPr>
          <w:rFonts w:eastAsia="宋体"/>
        </w:rPr>
        <w:t>NEF send subscription request to EECF with Neecf_EnergyConsumptionExposure_Subscribe Request.</w:t>
      </w:r>
    </w:p>
    <w:p>
      <w:pPr>
        <w:pStyle w:val="70"/>
        <w:rPr>
          <w:rFonts w:eastAsia="宋体"/>
        </w:rPr>
      </w:pPr>
    </w:p>
    <w:p>
      <w:pPr>
        <w:pStyle w:val="70"/>
        <w:rPr>
          <w:rFonts w:eastAsia="宋体"/>
        </w:rPr>
      </w:pPr>
      <w:r>
        <w:rPr>
          <w:rFonts w:eastAsia="宋体"/>
        </w:rPr>
        <w:t>1c.</w:t>
      </w:r>
      <w:r>
        <w:rPr>
          <w:rFonts w:eastAsia="宋体"/>
        </w:rPr>
        <w:tab/>
      </w:r>
      <w:r>
        <w:rPr>
          <w:rFonts w:eastAsia="宋体"/>
        </w:rPr>
        <w:t>EECF confirms the request and send subscription confirmation to NEF with Neecf_EnergyConsumptionExposure_Subscribe Response.</w:t>
      </w:r>
    </w:p>
    <w:p>
      <w:pPr>
        <w:pStyle w:val="70"/>
        <w:rPr>
          <w:rFonts w:eastAsia="宋体"/>
        </w:rPr>
      </w:pPr>
    </w:p>
    <w:p>
      <w:pPr>
        <w:pStyle w:val="70"/>
        <w:rPr>
          <w:rFonts w:eastAsia="宋体"/>
        </w:rPr>
      </w:pPr>
      <w:r>
        <w:rPr>
          <w:rFonts w:eastAsia="宋体"/>
        </w:rPr>
        <w:t>1d.</w:t>
      </w:r>
      <w:r>
        <w:rPr>
          <w:rFonts w:eastAsia="宋体"/>
        </w:rPr>
        <w:tab/>
      </w:r>
      <w:r>
        <w:rPr>
          <w:rFonts w:eastAsia="宋体"/>
        </w:rPr>
        <w:t>NEF confirms the request to AF with Nnef_EventExposure_Subscribe Response.</w:t>
      </w:r>
    </w:p>
    <w:p>
      <w:pPr>
        <w:pStyle w:val="70"/>
        <w:rPr>
          <w:rFonts w:eastAsia="宋体"/>
        </w:rPr>
      </w:pPr>
    </w:p>
    <w:p>
      <w:pPr>
        <w:pStyle w:val="70"/>
        <w:numPr>
          <w:ilvl w:val="0"/>
          <w:numId w:val="2"/>
        </w:numPr>
        <w:rPr>
          <w:rFonts w:eastAsia="宋体"/>
        </w:rPr>
      </w:pPr>
      <w:r>
        <w:rPr>
          <w:rFonts w:eastAsia="宋体"/>
        </w:rPr>
        <w:t>EECF is triggered to perform energy related information collection and exposure based on the local operator policy (e.g. the granularity of energy related information exposure).</w:t>
      </w:r>
    </w:p>
    <w:p>
      <w:pPr>
        <w:pStyle w:val="70"/>
        <w:numPr>
          <w:numId w:val="0"/>
        </w:numPr>
        <w:ind w:left="284" w:leftChars="0"/>
        <w:rPr>
          <w:rFonts w:eastAsia="宋体"/>
        </w:rPr>
      </w:pPr>
    </w:p>
    <w:p>
      <w:pPr>
        <w:pStyle w:val="70"/>
        <w:numPr>
          <w:ilvl w:val="0"/>
          <w:numId w:val="2"/>
        </w:numPr>
        <w:ind w:left="568" w:leftChars="0" w:hanging="284" w:firstLineChars="0"/>
        <w:rPr>
          <w:rFonts w:eastAsia="宋体"/>
        </w:rPr>
      </w:pPr>
      <w:r>
        <w:rPr>
          <w:rFonts w:eastAsia="宋体"/>
        </w:rPr>
        <w:t>EECF invokes the Nudm_UECM to the UDM to request the ID of the NF which provides the energy consumption related information.</w:t>
      </w:r>
    </w:p>
    <w:p>
      <w:pPr>
        <w:pStyle w:val="70"/>
        <w:numPr>
          <w:numId w:val="0"/>
        </w:numPr>
        <w:ind w:left="284" w:leftChars="0"/>
        <w:rPr>
          <w:rFonts w:eastAsia="宋体"/>
        </w:rPr>
      </w:pPr>
    </w:p>
    <w:p>
      <w:pPr>
        <w:pStyle w:val="70"/>
        <w:rPr>
          <w:rFonts w:eastAsia="宋体"/>
        </w:rPr>
      </w:pPr>
      <w:r>
        <w:rPr>
          <w:rFonts w:eastAsia="宋体"/>
        </w:rPr>
        <w:t>3.</w:t>
      </w:r>
      <w:r>
        <w:rPr>
          <w:rFonts w:eastAsia="宋体"/>
        </w:rPr>
        <w:tab/>
      </w:r>
      <w:r>
        <w:rPr>
          <w:rFonts w:eastAsia="宋体"/>
        </w:rPr>
        <w:t>The UDM processes the Nudm_UECM request and sends the requested NF ID in the response.</w:t>
      </w:r>
    </w:p>
    <w:p>
      <w:pPr>
        <w:pStyle w:val="86"/>
        <w:rPr>
          <w:del w:id="4" w:author="cmcc" w:date="2024-02-16T20:56:00Z"/>
          <w:rFonts w:eastAsia="宋体"/>
          <w:lang w:val="en-US" w:eastAsia="zh-CN"/>
        </w:rPr>
      </w:pPr>
      <w:del w:id="5" w:author="cmcc" w:date="2024-02-16T20:56:00Z">
        <w:r>
          <w:rPr>
            <w:lang w:val="en-US" w:eastAsia="zh-CN"/>
          </w:rPr>
          <w:delText>Editor note:</w:delText>
        </w:r>
      </w:del>
      <w:del w:id="6" w:author="cmcc" w:date="2024-02-16T20:56:00Z">
        <w:r>
          <w:rPr>
            <w:lang w:val="en-US" w:eastAsia="zh-CN"/>
          </w:rPr>
          <w:tab/>
        </w:r>
      </w:del>
      <w:del w:id="7" w:author="cmcc" w:date="2024-02-16T20:56:00Z">
        <w:r>
          <w:rPr>
            <w:lang w:val="en-US" w:eastAsia="zh-CN"/>
          </w:rPr>
          <w:delText>If corresponding NFs (e.g. AMF, SMF, UPF) change, how to notify EECF with the target NF ID is FFS.</w:delText>
        </w:r>
      </w:del>
    </w:p>
    <w:p>
      <w:pPr>
        <w:pStyle w:val="70"/>
        <w:bidi w:val="0"/>
        <w:rPr>
          <w:lang w:eastAsia="ja-JP"/>
        </w:rPr>
      </w:pPr>
      <w:r>
        <w:rPr>
          <w:lang w:eastAsia="ja-JP"/>
        </w:rPr>
        <w:t>4a.</w:t>
      </w:r>
      <w:r>
        <w:rPr>
          <w:lang w:eastAsia="ja-JP"/>
        </w:rPr>
        <w:tab/>
      </w:r>
      <w:r>
        <w:rPr>
          <w:lang w:eastAsia="ja-JP"/>
        </w:rPr>
        <w:t>EECF may interact with OAM (e.g. by subscribe to the notification(s) related to the services provided by the OAM, as TS 28.532 [11]) to obtain energy consumption related information per NF or per S-NSSAI, e.g. energy consumption information of RAN, renewable energy information for an area.</w:t>
      </w:r>
    </w:p>
    <w:p>
      <w:pPr>
        <w:pStyle w:val="70"/>
        <w:bidi w:val="0"/>
        <w:rPr>
          <w:lang w:eastAsia="ja-JP"/>
        </w:rPr>
      </w:pPr>
    </w:p>
    <w:p>
      <w:pPr>
        <w:pStyle w:val="70"/>
        <w:bidi w:val="0"/>
        <w:rPr>
          <w:lang w:eastAsia="ja-JP"/>
        </w:rPr>
      </w:pPr>
      <w:r>
        <w:rPr>
          <w:lang w:eastAsia="ja-JP"/>
        </w:rPr>
        <w:t>4b.</w:t>
      </w:r>
      <w:r>
        <w:rPr>
          <w:lang w:eastAsia="ja-JP"/>
        </w:rPr>
        <w:tab/>
      </w:r>
      <w:r>
        <w:rPr>
          <w:lang w:eastAsia="ja-JP"/>
        </w:rPr>
        <w:t>EECF request the UDM to get the information of serving SMF through UDM_UECM_get service.</w:t>
      </w:r>
      <w:ins w:id="8" w:author="cmcc" w:date="2024-02-16T20:55:57Z">
        <w:r>
          <w:rPr>
            <w:rFonts w:hint="eastAsia"/>
            <w:lang w:val="en-US" w:eastAsia="zh-CN"/>
          </w:rPr>
          <w:t xml:space="preserve"> </w:t>
        </w:r>
      </w:ins>
      <w:ins w:id="9" w:author="cmcc" w:date="2024-02-16T20:54:50Z">
        <w:r>
          <w:rPr>
            <w:rFonts w:hint="eastAsia"/>
            <w:lang w:val="en-US" w:eastAsia="zh-CN"/>
          </w:rPr>
          <w:t>A</w:t>
        </w:r>
      </w:ins>
      <w:ins w:id="10" w:author="cmcc" w:date="2024-02-16T20:54:54Z">
        <w:r>
          <w:rPr>
            <w:rFonts w:hint="eastAsia"/>
            <w:lang w:val="en-US" w:eastAsia="zh-CN"/>
          </w:rPr>
          <w:t xml:space="preserve">nd </w:t>
        </w:r>
      </w:ins>
      <w:ins w:id="11" w:author="cmcc" w:date="2024-02-16T20:54:57Z">
        <w:r>
          <w:rPr>
            <w:rFonts w:hint="eastAsia"/>
            <w:lang w:val="en-US" w:eastAsia="zh-CN"/>
          </w:rPr>
          <w:t>EECF</w:t>
        </w:r>
      </w:ins>
      <w:ins w:id="12" w:author="cmcc" w:date="2024-02-16T20:54:58Z">
        <w:r>
          <w:rPr>
            <w:rFonts w:hint="eastAsia"/>
            <w:lang w:val="en-US" w:eastAsia="zh-CN"/>
          </w:rPr>
          <w:t xml:space="preserve"> ma</w:t>
        </w:r>
      </w:ins>
      <w:ins w:id="13" w:author="cmcc" w:date="2024-02-16T20:54:59Z">
        <w:r>
          <w:rPr>
            <w:rFonts w:hint="eastAsia"/>
            <w:lang w:val="en-US" w:eastAsia="zh-CN"/>
          </w:rPr>
          <w:t xml:space="preserve">y </w:t>
        </w:r>
      </w:ins>
      <w:ins w:id="14" w:author="cmcc" w:date="2024-02-16T20:55:00Z">
        <w:r>
          <w:rPr>
            <w:rFonts w:hint="eastAsia"/>
            <w:lang w:val="en-US" w:eastAsia="zh-CN"/>
          </w:rPr>
          <w:t>subscr</w:t>
        </w:r>
      </w:ins>
      <w:ins w:id="15" w:author="cmcc" w:date="2024-02-16T20:55:01Z">
        <w:r>
          <w:rPr>
            <w:rFonts w:hint="eastAsia"/>
            <w:lang w:val="en-US" w:eastAsia="zh-CN"/>
          </w:rPr>
          <w:t>ibe the</w:t>
        </w:r>
      </w:ins>
      <w:ins w:id="16" w:author="cmcc" w:date="2024-02-16T20:55:02Z">
        <w:r>
          <w:rPr>
            <w:rFonts w:hint="eastAsia"/>
            <w:lang w:val="en-US" w:eastAsia="zh-CN"/>
          </w:rPr>
          <w:t xml:space="preserve"> </w:t>
        </w:r>
      </w:ins>
      <w:ins w:id="17" w:author="cmcc" w:date="2024-02-16T20:54:47Z">
        <w:r>
          <w:rPr>
            <w:lang w:eastAsia="zh-CN"/>
          </w:rPr>
          <w:t>Nudm_UECM_Get</w:t>
        </w:r>
      </w:ins>
      <w:ins w:id="18" w:author="cmcc" w:date="2024-02-16T20:54:47Z">
        <w:r>
          <w:rPr>
            <w:rFonts w:hint="eastAsia"/>
            <w:lang w:val="en-US" w:eastAsia="zh-CN"/>
          </w:rPr>
          <w:t>Notification</w:t>
        </w:r>
      </w:ins>
      <w:ins w:id="19" w:author="cmcc" w:date="2024-02-16T20:55:09Z">
        <w:r>
          <w:rPr>
            <w:rFonts w:hint="eastAsia"/>
            <w:lang w:val="en-US" w:eastAsia="zh-CN"/>
          </w:rPr>
          <w:t xml:space="preserve"> serv</w:t>
        </w:r>
      </w:ins>
      <w:ins w:id="20" w:author="cmcc" w:date="2024-02-16T20:55:10Z">
        <w:r>
          <w:rPr>
            <w:rFonts w:hint="eastAsia"/>
            <w:lang w:val="en-US" w:eastAsia="zh-CN"/>
          </w:rPr>
          <w:t xml:space="preserve">ice </w:t>
        </w:r>
      </w:ins>
      <w:ins w:id="21" w:author="cmcc" w:date="2024-02-16T20:55:24Z">
        <w:r>
          <w:rPr>
            <w:rFonts w:hint="eastAsia"/>
            <w:lang w:val="en-US" w:eastAsia="zh-CN"/>
          </w:rPr>
          <w:t xml:space="preserve">from </w:t>
        </w:r>
      </w:ins>
      <w:ins w:id="22" w:author="cmcc" w:date="2024-02-16T20:55:25Z">
        <w:r>
          <w:rPr>
            <w:rFonts w:hint="eastAsia"/>
            <w:lang w:val="en-US" w:eastAsia="zh-CN"/>
          </w:rPr>
          <w:t>UDM</w:t>
        </w:r>
      </w:ins>
      <w:ins w:id="23" w:author="cmcc" w:date="2024-02-16T20:55:27Z">
        <w:r>
          <w:rPr>
            <w:rFonts w:hint="eastAsia"/>
            <w:lang w:val="en-US" w:eastAsia="zh-CN"/>
          </w:rPr>
          <w:t xml:space="preserve"> to</w:t>
        </w:r>
      </w:ins>
      <w:ins w:id="24" w:author="cmcc" w:date="2024-02-16T20:55:28Z">
        <w:r>
          <w:rPr>
            <w:rFonts w:hint="eastAsia"/>
            <w:lang w:val="en-US" w:eastAsia="zh-CN"/>
          </w:rPr>
          <w:t xml:space="preserve"> </w:t>
        </w:r>
      </w:ins>
      <w:ins w:id="25" w:author="cmcc" w:date="2024-02-16T20:55:29Z">
        <w:r>
          <w:rPr>
            <w:rFonts w:hint="eastAsia"/>
            <w:lang w:val="en-US" w:eastAsia="zh-CN"/>
          </w:rPr>
          <w:t xml:space="preserve">get the </w:t>
        </w:r>
      </w:ins>
      <w:ins w:id="26" w:author="cmcc" w:date="2024-02-16T20:55:39Z">
        <w:r>
          <w:rPr>
            <w:rFonts w:hint="eastAsia"/>
            <w:lang w:val="en-US" w:eastAsia="zh-CN"/>
          </w:rPr>
          <w:t>change</w:t>
        </w:r>
      </w:ins>
      <w:ins w:id="27" w:author="cmcc" w:date="2024-02-16T20:55:40Z">
        <w:r>
          <w:rPr>
            <w:rFonts w:hint="eastAsia"/>
            <w:lang w:val="en-US" w:eastAsia="zh-CN"/>
          </w:rPr>
          <w:t xml:space="preserve">d </w:t>
        </w:r>
      </w:ins>
      <w:ins w:id="28" w:author="cmcc" w:date="2024-02-16T20:55:46Z">
        <w:r>
          <w:rPr>
            <w:rFonts w:hint="eastAsia"/>
            <w:lang w:val="en-US" w:eastAsia="zh-CN"/>
          </w:rPr>
          <w:t>serv</w:t>
        </w:r>
      </w:ins>
      <w:ins w:id="29" w:author="cmcc" w:date="2024-02-16T20:55:47Z">
        <w:r>
          <w:rPr>
            <w:rFonts w:hint="eastAsia"/>
            <w:lang w:val="en-US" w:eastAsia="zh-CN"/>
          </w:rPr>
          <w:t>ing SMF</w:t>
        </w:r>
      </w:ins>
      <w:ins w:id="30" w:author="cmcc" w:date="2024-02-16T21:02:11Z">
        <w:r>
          <w:rPr>
            <w:rFonts w:hint="eastAsia"/>
            <w:lang w:val="en-US" w:eastAsia="zh-CN"/>
          </w:rPr>
          <w:t xml:space="preserve"> </w:t>
        </w:r>
      </w:ins>
      <w:ins w:id="31" w:author="cmcc" w:date="2024-02-16T21:02:12Z">
        <w:r>
          <w:rPr>
            <w:rFonts w:hint="eastAsia"/>
            <w:lang w:val="en-US" w:eastAsia="zh-CN"/>
          </w:rPr>
          <w:t>ID</w:t>
        </w:r>
      </w:ins>
      <w:ins w:id="32" w:author="cmcc" w:date="2024-02-16T20:55:48Z">
        <w:r>
          <w:rPr>
            <w:rFonts w:hint="eastAsia"/>
            <w:lang w:val="en-US" w:eastAsia="zh-CN"/>
          </w:rPr>
          <w:t>.</w:t>
        </w:r>
      </w:ins>
      <w:r>
        <w:rPr>
          <w:lang w:eastAsia="ja-JP"/>
        </w:rPr>
        <w:t xml:space="preserve"> EECF requests energy consumption related information from SMF with Nsmf_EnergyInfoCollect Request. SMF collects parameters including number of PDU Sessions. SMF responds with energy consumption related information to EECF with Nsmf_EnergyInfoCollect Response</w:t>
      </w:r>
    </w:p>
    <w:p>
      <w:pPr>
        <w:pStyle w:val="70"/>
        <w:bidi w:val="0"/>
        <w:rPr>
          <w:lang w:eastAsia="ja-JP"/>
        </w:rPr>
      </w:pPr>
    </w:p>
    <w:p>
      <w:pPr>
        <w:pStyle w:val="70"/>
        <w:bidi w:val="0"/>
        <w:rPr>
          <w:lang w:eastAsia="ja-JP"/>
        </w:rPr>
      </w:pPr>
      <w:r>
        <w:rPr>
          <w:lang w:eastAsia="ja-JP"/>
        </w:rPr>
        <w:t>4c.</w:t>
      </w:r>
      <w:r>
        <w:rPr>
          <w:lang w:eastAsia="ja-JP"/>
        </w:rPr>
        <w:tab/>
      </w:r>
      <w:r>
        <w:rPr>
          <w:lang w:eastAsia="ja-JP"/>
        </w:rPr>
        <w:t>EECF interacts with SMF to request the UPF ID. EECF requests energy consumption related information of UPF from SMF with Nsmf_UPF_EnergyInfoCollect Request. SMF requests energy consumption related information of UPF with Nupf_EnergyInfoCollect Request. UPF collects parameters data volume, bit rate. UPF responses energy consumption related information to SMF with Nupf_EnergyInfoCollect Response. SMF responses energy consumption related information of UPF to EECF with Nsmf_UPF_EnergyInfoCollect Response.</w:t>
      </w:r>
    </w:p>
    <w:p>
      <w:pPr>
        <w:pStyle w:val="70"/>
        <w:bidi w:val="0"/>
        <w:rPr>
          <w:lang w:eastAsia="ja-JP"/>
        </w:rPr>
      </w:pPr>
    </w:p>
    <w:p>
      <w:pPr>
        <w:pStyle w:val="70"/>
        <w:bidi w:val="0"/>
        <w:rPr>
          <w:lang w:eastAsia="ja-JP"/>
        </w:rPr>
      </w:pPr>
      <w:r>
        <w:rPr>
          <w:lang w:eastAsia="ja-JP"/>
        </w:rPr>
        <w:t>4d.</w:t>
      </w:r>
      <w:r>
        <w:rPr>
          <w:lang w:eastAsia="ja-JP"/>
        </w:rPr>
        <w:tab/>
      </w:r>
      <w:r>
        <w:rPr>
          <w:lang w:eastAsia="ja-JP"/>
        </w:rPr>
        <w:t>EECF interacts with UDM to request the AMF ID.</w:t>
      </w:r>
      <w:r>
        <w:rPr>
          <w:rFonts w:hint="eastAsia"/>
          <w:lang w:val="en-US" w:eastAsia="zh-CN"/>
        </w:rPr>
        <w:t xml:space="preserve"> </w:t>
      </w:r>
      <w:ins w:id="33" w:author="cmcc" w:date="2024-02-16T20:58:09Z">
        <w:r>
          <w:rPr>
            <w:rFonts w:hint="eastAsia"/>
            <w:lang w:val="en-US" w:eastAsia="zh-CN"/>
          </w:rPr>
          <w:t xml:space="preserve">And EECF may subscribe the </w:t>
        </w:r>
      </w:ins>
      <w:ins w:id="34" w:author="cmcc" w:date="2024-02-16T20:58:09Z">
        <w:r>
          <w:rPr>
            <w:lang w:eastAsia="zh-CN"/>
          </w:rPr>
          <w:t>Nudm_UECM_Get</w:t>
        </w:r>
      </w:ins>
      <w:ins w:id="35" w:author="cmcc" w:date="2024-02-16T20:58:09Z">
        <w:r>
          <w:rPr>
            <w:rFonts w:hint="eastAsia"/>
            <w:lang w:val="en-US" w:eastAsia="zh-CN"/>
          </w:rPr>
          <w:t xml:space="preserve">Notification service from UDM to get the changed serving </w:t>
        </w:r>
      </w:ins>
      <w:ins w:id="36" w:author="cmcc" w:date="2024-02-16T20:58:14Z">
        <w:r>
          <w:rPr>
            <w:rFonts w:hint="eastAsia"/>
            <w:lang w:val="en-US" w:eastAsia="zh-CN"/>
          </w:rPr>
          <w:t>AM</w:t>
        </w:r>
      </w:ins>
      <w:ins w:id="37" w:author="cmcc" w:date="2024-02-16T20:58:15Z">
        <w:r>
          <w:rPr>
            <w:rFonts w:hint="eastAsia"/>
            <w:lang w:val="en-US" w:eastAsia="zh-CN"/>
          </w:rPr>
          <w:t>F</w:t>
        </w:r>
      </w:ins>
      <w:ins w:id="38" w:author="cmcc" w:date="2024-02-16T21:02:07Z">
        <w:r>
          <w:rPr>
            <w:rFonts w:hint="eastAsia"/>
            <w:lang w:val="en-US" w:eastAsia="zh-CN"/>
          </w:rPr>
          <w:t xml:space="preserve"> ID</w:t>
        </w:r>
      </w:ins>
      <w:ins w:id="39" w:author="cmcc" w:date="2024-02-16T20:58:09Z">
        <w:r>
          <w:rPr>
            <w:rFonts w:hint="eastAsia"/>
            <w:lang w:val="en-US" w:eastAsia="zh-CN"/>
          </w:rPr>
          <w:t>.</w:t>
        </w:r>
      </w:ins>
      <w:r>
        <w:rPr>
          <w:lang w:eastAsia="ja-JP"/>
        </w:rPr>
        <w:t xml:space="preserve"> EECF requests energy consumption related information from AMF with Namf_EnergyInfoCollect Request. AMF collects parameters number of registered subscribers. AMF responses energy consumption related information to EECF with Namf_EnergyInfoCollect Response.</w:t>
      </w:r>
    </w:p>
    <w:p>
      <w:pPr>
        <w:pStyle w:val="70"/>
        <w:bidi w:val="0"/>
        <w:rPr>
          <w:lang w:eastAsia="ja-JP"/>
        </w:rPr>
      </w:pPr>
    </w:p>
    <w:p>
      <w:pPr>
        <w:pStyle w:val="70"/>
        <w:rPr>
          <w:lang w:eastAsia="ja-JP"/>
        </w:rPr>
      </w:pPr>
      <w:r>
        <w:rPr>
          <w:lang w:eastAsia="ja-JP"/>
        </w:rPr>
        <w:t>5.</w:t>
      </w:r>
      <w:r>
        <w:rPr>
          <w:lang w:eastAsia="ja-JP"/>
        </w:rPr>
        <w:tab/>
      </w:r>
      <w:r>
        <w:rPr>
          <w:lang w:eastAsia="ja-JP"/>
        </w:rPr>
        <w:t>EECF may calculate the energy consumption/efficiency based on the collected information. Based on the results, EECF send the energy related information requested by AF to NEF with Neecf_EnergyConsumpExposure_Notify.</w:t>
      </w:r>
    </w:p>
    <w:p>
      <w:pPr>
        <w:pStyle w:val="86"/>
        <w:rPr>
          <w:lang w:eastAsia="ja-JP"/>
        </w:rPr>
      </w:pPr>
      <w:r>
        <w:rPr>
          <w:lang w:eastAsia="ja-JP"/>
        </w:rPr>
        <w:t>Editor's note:</w:t>
      </w:r>
      <w:r>
        <w:rPr>
          <w:rFonts w:hint="eastAsia"/>
          <w:lang w:val="en-US" w:eastAsia="zh-CN"/>
        </w:rPr>
        <w:t xml:space="preserve"> </w:t>
      </w:r>
      <w:r>
        <w:rPr>
          <w:lang w:eastAsia="ja-JP"/>
        </w:rPr>
        <w:t>Details for energy consumption information and details for energy efficiency information sent to AF are FFS.</w:t>
      </w:r>
    </w:p>
    <w:p>
      <w:pPr>
        <w:pStyle w:val="70"/>
        <w:rPr>
          <w:lang w:eastAsia="ja-JP"/>
        </w:rPr>
      </w:pPr>
      <w:r>
        <w:rPr>
          <w:lang w:eastAsia="ja-JP"/>
        </w:rPr>
        <w:t>6.</w:t>
      </w:r>
      <w:r>
        <w:rPr>
          <w:lang w:eastAsia="ja-JP"/>
        </w:rPr>
        <w:tab/>
      </w:r>
      <w:r>
        <w:rPr>
          <w:lang w:eastAsia="ja-JP"/>
        </w:rPr>
        <w:t>NEF sends the energy related information requested by AF to AF with Nnef_EnergyConsumpExposure_Notify.</w:t>
      </w:r>
    </w:p>
    <w:p>
      <w:pPr>
        <w:pStyle w:val="4"/>
      </w:pPr>
      <w:bookmarkStart w:id="12" w:name="_Toc157682238"/>
      <w:bookmarkStart w:id="13" w:name="_Toc157674317"/>
      <w:r>
        <w:t>6.1.4</w:t>
      </w:r>
      <w:r>
        <w:tab/>
      </w:r>
      <w:r>
        <w:t>Impacts on existing services, entities and interfaces</w:t>
      </w:r>
      <w:bookmarkEnd w:id="12"/>
      <w:bookmarkEnd w:id="13"/>
    </w:p>
    <w:p>
      <w:pPr>
        <w:rPr>
          <w:b/>
          <w:bCs/>
          <w:lang w:val="en-US" w:eastAsia="zh-CN"/>
        </w:rPr>
      </w:pPr>
      <w:r>
        <w:rPr>
          <w:b/>
          <w:bCs/>
          <w:lang w:val="en-US" w:eastAsia="zh-CN"/>
        </w:rPr>
        <w:t>EECF:</w:t>
      </w:r>
    </w:p>
    <w:p>
      <w:pPr>
        <w:pStyle w:val="70"/>
        <w:rPr>
          <w:lang w:val="en-US" w:eastAsia="zh-CN"/>
        </w:rPr>
      </w:pPr>
      <w:r>
        <w:rPr>
          <w:lang w:val="en-US" w:eastAsia="zh-CN"/>
        </w:rPr>
        <w:t>-</w:t>
      </w:r>
      <w:r>
        <w:rPr>
          <w:lang w:val="en-US" w:eastAsia="zh-CN"/>
        </w:rPr>
        <w:tab/>
      </w:r>
      <w:r>
        <w:rPr>
          <w:lang w:val="en-US" w:eastAsia="zh-CN"/>
        </w:rPr>
        <w:t>New NF. Functionalities are as description of clause 6.1.2.</w:t>
      </w:r>
    </w:p>
    <w:p>
      <w:pPr>
        <w:rPr>
          <w:b/>
          <w:bCs/>
          <w:lang w:val="en-US" w:eastAsia="zh-CN"/>
        </w:rPr>
      </w:pPr>
      <w:r>
        <w:rPr>
          <w:b/>
          <w:bCs/>
          <w:lang w:val="en-US" w:eastAsia="zh-CN"/>
        </w:rPr>
        <w:t>AMF:</w:t>
      </w:r>
    </w:p>
    <w:p>
      <w:pPr>
        <w:pStyle w:val="70"/>
        <w:rPr>
          <w:lang w:val="en-US" w:eastAsia="zh-CN"/>
        </w:rPr>
      </w:pPr>
      <w:r>
        <w:rPr>
          <w:lang w:val="en-US" w:eastAsia="zh-CN"/>
        </w:rPr>
        <w:t>-</w:t>
      </w:r>
      <w:r>
        <w:rPr>
          <w:lang w:val="en-US" w:eastAsia="zh-CN"/>
        </w:rPr>
        <w:tab/>
      </w:r>
      <w:r>
        <w:rPr>
          <w:lang w:val="en-US" w:eastAsia="zh-CN"/>
        </w:rPr>
        <w:t>Exposure the following information to EECF: number of registered subscribers, UE specific DRX values, paging time window, paging area, periodic registration update timer.</w:t>
      </w:r>
    </w:p>
    <w:p>
      <w:pPr>
        <w:rPr>
          <w:b/>
          <w:bCs/>
          <w:lang w:val="en-US" w:eastAsia="zh-CN"/>
        </w:rPr>
      </w:pPr>
      <w:r>
        <w:rPr>
          <w:b/>
          <w:bCs/>
          <w:lang w:val="en-US" w:eastAsia="zh-CN"/>
        </w:rPr>
        <w:t>SMF:</w:t>
      </w:r>
    </w:p>
    <w:p>
      <w:pPr>
        <w:pStyle w:val="70"/>
        <w:rPr>
          <w:lang w:val="en-US" w:eastAsia="zh-CN"/>
        </w:rPr>
      </w:pPr>
      <w:r>
        <w:rPr>
          <w:lang w:val="en-US" w:eastAsia="zh-CN"/>
        </w:rPr>
        <w:t>-</w:t>
      </w:r>
      <w:r>
        <w:rPr>
          <w:lang w:val="en-US" w:eastAsia="zh-CN"/>
        </w:rPr>
        <w:tab/>
      </w:r>
      <w:r>
        <w:rPr>
          <w:lang w:val="en-US" w:eastAsia="zh-CN"/>
        </w:rPr>
        <w:t>Exposure the following information to EECF: number of PDU Sessions, QoS parameters.</w:t>
      </w:r>
    </w:p>
    <w:p>
      <w:pPr>
        <w:rPr>
          <w:b/>
          <w:bCs/>
          <w:lang w:val="en-US" w:eastAsia="zh-CN"/>
        </w:rPr>
      </w:pPr>
      <w:r>
        <w:rPr>
          <w:b/>
          <w:bCs/>
          <w:lang w:val="en-US" w:eastAsia="zh-CN"/>
        </w:rPr>
        <w:t>UPF:</w:t>
      </w:r>
    </w:p>
    <w:p>
      <w:pPr>
        <w:pStyle w:val="70"/>
        <w:rPr>
          <w:lang w:val="en-US" w:eastAsia="zh-CN"/>
        </w:rPr>
      </w:pPr>
      <w:r>
        <w:rPr>
          <w:lang w:val="en-US" w:eastAsia="zh-CN"/>
        </w:rPr>
        <w:t>-</w:t>
      </w:r>
      <w:r>
        <w:rPr>
          <w:lang w:val="en-US" w:eastAsia="zh-CN"/>
        </w:rPr>
        <w:tab/>
      </w:r>
      <w:r>
        <w:rPr>
          <w:lang w:val="en-US" w:eastAsia="zh-CN"/>
        </w:rPr>
        <w:t>Exposure the following information to EECF: data volume, bit rate.</w:t>
      </w:r>
    </w:p>
    <w:p>
      <w:pPr>
        <w:rPr>
          <w:b/>
          <w:bCs/>
          <w:lang w:val="en-US" w:eastAsia="zh-CN"/>
        </w:rPr>
      </w:pPr>
      <w:r>
        <w:rPr>
          <w:b/>
          <w:bCs/>
          <w:lang w:val="en-US" w:eastAsia="zh-CN"/>
        </w:rPr>
        <w:t>NG-RAN:</w:t>
      </w:r>
    </w:p>
    <w:p>
      <w:pPr>
        <w:pStyle w:val="70"/>
        <w:rPr>
          <w:lang w:val="en-US" w:eastAsia="zh-CN"/>
        </w:rPr>
      </w:pPr>
      <w:r>
        <w:rPr>
          <w:lang w:val="en-US" w:eastAsia="zh-CN"/>
        </w:rPr>
        <w:t>-</w:t>
      </w:r>
      <w:r>
        <w:rPr>
          <w:lang w:val="en-US" w:eastAsia="zh-CN"/>
        </w:rPr>
        <w:tab/>
      </w:r>
      <w:r>
        <w:rPr>
          <w:lang w:val="en-US" w:eastAsia="zh-CN"/>
        </w:rPr>
        <w:t>Exposure the following information through OAM to EECF: data volume.</w:t>
      </w:r>
    </w:p>
    <w:p>
      <w:pPr>
        <w:rPr>
          <w:b/>
          <w:bCs/>
          <w:lang w:val="en-US" w:eastAsia="zh-CN"/>
        </w:rPr>
      </w:pPr>
      <w:r>
        <w:rPr>
          <w:b/>
          <w:bCs/>
          <w:lang w:val="en-US" w:eastAsia="zh-CN"/>
        </w:rPr>
        <w:t>AF:</w:t>
      </w:r>
    </w:p>
    <w:p>
      <w:pPr>
        <w:pStyle w:val="70"/>
        <w:rPr>
          <w:lang w:val="en-US" w:eastAsia="zh-CN"/>
        </w:rPr>
      </w:pPr>
      <w:r>
        <w:rPr>
          <w:lang w:val="en-US" w:eastAsia="zh-CN"/>
        </w:rPr>
        <w:t>-</w:t>
      </w:r>
      <w:r>
        <w:rPr>
          <w:lang w:val="en-US" w:eastAsia="zh-CN"/>
        </w:rPr>
        <w:tab/>
      </w:r>
      <w:r>
        <w:rPr>
          <w:lang w:val="en-US" w:eastAsia="zh-CN"/>
        </w:rPr>
        <w:t>There is impact on existing Nnef_EventExposure_Subscribe service.</w:t>
      </w:r>
    </w:p>
    <w:p>
      <w:pPr>
        <w:pStyle w:val="70"/>
        <w:rPr>
          <w:rFonts w:eastAsia="等线"/>
          <w:lang w:val="en-US" w:eastAsia="zh-CN"/>
        </w:rPr>
      </w:pPr>
    </w:p>
    <w:p>
      <w:pPr>
        <w:contextualSpacing w:val="0"/>
        <w:rPr>
          <w:ins w:id="41" w:author="cmcc" w:date="2024-02-16T20:58:33Z"/>
          <w:rFonts w:hint="default"/>
          <w:b/>
          <w:bCs/>
          <w:lang w:val="en-US" w:eastAsia="zh-CN"/>
          <w:rPrChange w:id="42" w:author="cmcc" w:date="2024-02-16T20:58:37Z">
            <w:rPr>
              <w:ins w:id="43" w:author="cmcc" w:date="2024-02-16T20:58:33Z"/>
              <w:rFonts w:hint="eastAsia"/>
              <w:lang w:val="en-US" w:eastAsia="zh-CN"/>
            </w:rPr>
          </w:rPrChange>
        </w:rPr>
        <w:pPrChange w:id="40" w:author="cmcc" w:date="2024-02-16T20:58:37Z">
          <w:pPr>
            <w:pStyle w:val="70"/>
            <w:contextualSpacing w:val="0"/>
          </w:pPr>
        </w:pPrChange>
      </w:pPr>
      <w:ins w:id="44" w:author="cmcc" w:date="2024-02-16T20:58:31Z">
        <w:r>
          <w:rPr>
            <w:rFonts w:hint="default"/>
            <w:b/>
            <w:bCs/>
            <w:lang w:val="en-US" w:eastAsia="zh-CN"/>
            <w:rPrChange w:id="45" w:author="cmcc" w:date="2024-02-16T20:58:37Z">
              <w:rPr>
                <w:rFonts w:hint="eastAsia"/>
                <w:lang w:val="en-US" w:eastAsia="zh-CN"/>
              </w:rPr>
            </w:rPrChange>
          </w:rPr>
          <w:t>UDM</w:t>
        </w:r>
      </w:ins>
      <w:ins w:id="47" w:author="cmcc" w:date="2024-02-16T20:58:32Z">
        <w:r>
          <w:rPr>
            <w:rFonts w:hint="default"/>
            <w:b/>
            <w:bCs/>
            <w:lang w:val="en-US" w:eastAsia="zh-CN"/>
            <w:rPrChange w:id="48" w:author="cmcc" w:date="2024-02-16T20:58:37Z">
              <w:rPr>
                <w:rFonts w:hint="eastAsia"/>
                <w:lang w:val="en-US" w:eastAsia="zh-CN"/>
              </w:rPr>
            </w:rPrChange>
          </w:rPr>
          <w:t>:</w:t>
        </w:r>
      </w:ins>
    </w:p>
    <w:p>
      <w:pPr>
        <w:pStyle w:val="70"/>
        <w:rPr>
          <w:ins w:id="50" w:author="cmcc" w:date="2024-02-16T20:58:40Z"/>
          <w:lang w:val="en-US" w:eastAsia="zh-CN"/>
        </w:rPr>
      </w:pPr>
      <w:ins w:id="51" w:author="cmcc" w:date="2024-02-16T20:58:40Z">
        <w:r>
          <w:rPr>
            <w:lang w:val="en-US" w:eastAsia="zh-CN"/>
          </w:rPr>
          <w:t>-</w:t>
        </w:r>
      </w:ins>
      <w:ins w:id="52" w:author="cmcc" w:date="2024-02-16T20:58:40Z">
        <w:r>
          <w:rPr>
            <w:lang w:val="en-US" w:eastAsia="zh-CN"/>
          </w:rPr>
          <w:tab/>
        </w:r>
      </w:ins>
      <w:ins w:id="53" w:author="cmcc" w:date="2024-02-16T20:58:46Z">
        <w:r>
          <w:rPr>
            <w:rFonts w:hint="eastAsia"/>
            <w:lang w:val="en-US" w:eastAsia="zh-CN"/>
          </w:rPr>
          <w:t>A n</w:t>
        </w:r>
      </w:ins>
      <w:ins w:id="54" w:author="cmcc" w:date="2024-02-16T20:58:47Z">
        <w:r>
          <w:rPr>
            <w:rFonts w:hint="eastAsia"/>
            <w:lang w:val="en-US" w:eastAsia="zh-CN"/>
          </w:rPr>
          <w:t>ew ser</w:t>
        </w:r>
      </w:ins>
      <w:ins w:id="55" w:author="cmcc" w:date="2024-02-16T20:58:48Z">
        <w:r>
          <w:rPr>
            <w:rFonts w:hint="eastAsia"/>
            <w:lang w:val="en-US" w:eastAsia="zh-CN"/>
          </w:rPr>
          <w:t>vice of</w:t>
        </w:r>
      </w:ins>
      <w:ins w:id="56" w:author="cmcc" w:date="2024-02-16T20:59:03Z">
        <w:r>
          <w:rPr>
            <w:rFonts w:hint="eastAsia"/>
            <w:lang w:val="en-US" w:eastAsia="zh-CN"/>
          </w:rPr>
          <w:t xml:space="preserve"> </w:t>
        </w:r>
      </w:ins>
      <w:ins w:id="57" w:author="cmcc" w:date="2024-02-16T20:58:59Z">
        <w:r>
          <w:rPr>
            <w:lang w:eastAsia="zh-CN"/>
          </w:rPr>
          <w:t>Nudm_UECM_Get</w:t>
        </w:r>
      </w:ins>
      <w:ins w:id="58" w:author="cmcc" w:date="2024-02-16T20:58:59Z">
        <w:r>
          <w:rPr>
            <w:rFonts w:hint="eastAsia"/>
            <w:lang w:val="en-US" w:eastAsia="zh-CN"/>
          </w:rPr>
          <w:t>Notification service</w:t>
        </w:r>
      </w:ins>
      <w:ins w:id="59" w:author="cmcc" w:date="2024-02-16T20:58:40Z">
        <w:r>
          <w:rPr>
            <w:lang w:val="en-US" w:eastAsia="zh-CN"/>
          </w:rPr>
          <w:t>.</w:t>
        </w:r>
      </w:ins>
    </w:p>
    <w:p>
      <w:pPr>
        <w:pStyle w:val="70"/>
        <w:contextualSpacing w:val="0"/>
        <w:rPr>
          <w:rFonts w:hint="default"/>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D2C3B"/>
    <w:multiLevelType w:val="singleLevel"/>
    <w:tmpl w:val="84AD2C3B"/>
    <w:lvl w:ilvl="0" w:tentative="0">
      <w:start w:val="1"/>
      <w:numFmt w:val="decimal"/>
      <w:suff w:val="space"/>
      <w:lvlText w:val="%1)"/>
      <w:lvlJc w:val="left"/>
    </w:lvl>
  </w:abstractNum>
  <w:abstractNum w:abstractNumId="1">
    <w:nsid w:val="C049731B"/>
    <w:multiLevelType w:val="singleLevel"/>
    <w:tmpl w:val="C049731B"/>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7F34AB"/>
    <w:rsid w:val="07934EA2"/>
    <w:rsid w:val="07CB5C43"/>
    <w:rsid w:val="0A8861F0"/>
    <w:rsid w:val="0AA80237"/>
    <w:rsid w:val="0C4F3798"/>
    <w:rsid w:val="0D678D7C"/>
    <w:rsid w:val="0FE75F86"/>
    <w:rsid w:val="13FF8A2D"/>
    <w:rsid w:val="1456E639"/>
    <w:rsid w:val="157A6E52"/>
    <w:rsid w:val="15BB45B7"/>
    <w:rsid w:val="16583648"/>
    <w:rsid w:val="16726A8D"/>
    <w:rsid w:val="16A67AA1"/>
    <w:rsid w:val="17AFAB77"/>
    <w:rsid w:val="17FB25A9"/>
    <w:rsid w:val="195E2CF8"/>
    <w:rsid w:val="1B377307"/>
    <w:rsid w:val="1BDF3927"/>
    <w:rsid w:val="1CB573CC"/>
    <w:rsid w:val="1DF626F0"/>
    <w:rsid w:val="1EAC5942"/>
    <w:rsid w:val="1F77B118"/>
    <w:rsid w:val="1FE3647B"/>
    <w:rsid w:val="1FE36D95"/>
    <w:rsid w:val="200A5E49"/>
    <w:rsid w:val="20F735E7"/>
    <w:rsid w:val="227E3026"/>
    <w:rsid w:val="22823C2A"/>
    <w:rsid w:val="23237349"/>
    <w:rsid w:val="23C3730C"/>
    <w:rsid w:val="240421E9"/>
    <w:rsid w:val="24316DA0"/>
    <w:rsid w:val="251B38EF"/>
    <w:rsid w:val="26C2024C"/>
    <w:rsid w:val="274E2589"/>
    <w:rsid w:val="27ADD989"/>
    <w:rsid w:val="27C84290"/>
    <w:rsid w:val="27D6311D"/>
    <w:rsid w:val="2C0B66D0"/>
    <w:rsid w:val="2C784191"/>
    <w:rsid w:val="2CC5267E"/>
    <w:rsid w:val="2DEE0CFA"/>
    <w:rsid w:val="2E7E7640"/>
    <w:rsid w:val="2E7EA109"/>
    <w:rsid w:val="2EBB9D56"/>
    <w:rsid w:val="2EBEA7DE"/>
    <w:rsid w:val="2EFFF108"/>
    <w:rsid w:val="2F067760"/>
    <w:rsid w:val="2F8F17C3"/>
    <w:rsid w:val="2FB92659"/>
    <w:rsid w:val="2FBE8EDF"/>
    <w:rsid w:val="2FD6C6ED"/>
    <w:rsid w:val="2FFE84C2"/>
    <w:rsid w:val="30367F1D"/>
    <w:rsid w:val="310F5DEB"/>
    <w:rsid w:val="31543A99"/>
    <w:rsid w:val="31732E76"/>
    <w:rsid w:val="31AF7290"/>
    <w:rsid w:val="31B31A76"/>
    <w:rsid w:val="31FD14E2"/>
    <w:rsid w:val="32712BD2"/>
    <w:rsid w:val="32B1134B"/>
    <w:rsid w:val="32CDA4B0"/>
    <w:rsid w:val="32CE364F"/>
    <w:rsid w:val="33C699FA"/>
    <w:rsid w:val="35C02AF6"/>
    <w:rsid w:val="35EDEACC"/>
    <w:rsid w:val="35EE84FF"/>
    <w:rsid w:val="363D2887"/>
    <w:rsid w:val="37CF6279"/>
    <w:rsid w:val="37EFA637"/>
    <w:rsid w:val="37FFEC88"/>
    <w:rsid w:val="37FFF76C"/>
    <w:rsid w:val="388F1D50"/>
    <w:rsid w:val="39CFC221"/>
    <w:rsid w:val="3AFA2156"/>
    <w:rsid w:val="3B3F5CEB"/>
    <w:rsid w:val="3B7A0511"/>
    <w:rsid w:val="3BFE3547"/>
    <w:rsid w:val="3DBA3EDD"/>
    <w:rsid w:val="3DDF39E0"/>
    <w:rsid w:val="3DFF7883"/>
    <w:rsid w:val="3DFF8F5B"/>
    <w:rsid w:val="3E6D5B17"/>
    <w:rsid w:val="3ED7ED22"/>
    <w:rsid w:val="3EFEA423"/>
    <w:rsid w:val="3F5E92D8"/>
    <w:rsid w:val="3F5FC80B"/>
    <w:rsid w:val="3F77CAA3"/>
    <w:rsid w:val="3F7BE0AF"/>
    <w:rsid w:val="3FBDC9CF"/>
    <w:rsid w:val="3FDE37D1"/>
    <w:rsid w:val="3FF3D698"/>
    <w:rsid w:val="3FFB73D4"/>
    <w:rsid w:val="3FFDD4C7"/>
    <w:rsid w:val="3FFF44C6"/>
    <w:rsid w:val="40C80C01"/>
    <w:rsid w:val="4259696B"/>
    <w:rsid w:val="433462CE"/>
    <w:rsid w:val="437FFB52"/>
    <w:rsid w:val="43F70FF7"/>
    <w:rsid w:val="4489609A"/>
    <w:rsid w:val="44F654F1"/>
    <w:rsid w:val="458661B6"/>
    <w:rsid w:val="464438F7"/>
    <w:rsid w:val="464E3068"/>
    <w:rsid w:val="46FE385E"/>
    <w:rsid w:val="470F3457"/>
    <w:rsid w:val="47379055"/>
    <w:rsid w:val="47722B13"/>
    <w:rsid w:val="47FB9908"/>
    <w:rsid w:val="497F073F"/>
    <w:rsid w:val="4AFFA6BA"/>
    <w:rsid w:val="4BD53AA3"/>
    <w:rsid w:val="4CA904F3"/>
    <w:rsid w:val="4E0D521D"/>
    <w:rsid w:val="4EBADF17"/>
    <w:rsid w:val="4EC15FC5"/>
    <w:rsid w:val="4F0FB0F5"/>
    <w:rsid w:val="4FDD15C8"/>
    <w:rsid w:val="4FDFE3DA"/>
    <w:rsid w:val="4FFCCEBB"/>
    <w:rsid w:val="4FFF2A64"/>
    <w:rsid w:val="4FFFC196"/>
    <w:rsid w:val="516C1177"/>
    <w:rsid w:val="529FDD95"/>
    <w:rsid w:val="52FF6096"/>
    <w:rsid w:val="54FD8C4E"/>
    <w:rsid w:val="553D15D5"/>
    <w:rsid w:val="55AD4F51"/>
    <w:rsid w:val="55FDFF3F"/>
    <w:rsid w:val="55FFC12F"/>
    <w:rsid w:val="56582839"/>
    <w:rsid w:val="56E77CB3"/>
    <w:rsid w:val="56EA4FB2"/>
    <w:rsid w:val="571F6302"/>
    <w:rsid w:val="573D59B0"/>
    <w:rsid w:val="577EAEA3"/>
    <w:rsid w:val="57E75085"/>
    <w:rsid w:val="57EFE9D1"/>
    <w:rsid w:val="58DFAE94"/>
    <w:rsid w:val="5AABE260"/>
    <w:rsid w:val="5AF3EF2E"/>
    <w:rsid w:val="5BBF5C85"/>
    <w:rsid w:val="5BF0318B"/>
    <w:rsid w:val="5BF70FCA"/>
    <w:rsid w:val="5BFB3116"/>
    <w:rsid w:val="5C705937"/>
    <w:rsid w:val="5CAB1252"/>
    <w:rsid w:val="5D2D376B"/>
    <w:rsid w:val="5D3E3A06"/>
    <w:rsid w:val="5D8131F5"/>
    <w:rsid w:val="5DFC2EA5"/>
    <w:rsid w:val="5DFF4668"/>
    <w:rsid w:val="5E6BC2E0"/>
    <w:rsid w:val="5E7F242C"/>
    <w:rsid w:val="5EAE07E6"/>
    <w:rsid w:val="5EEB5CCD"/>
    <w:rsid w:val="5EEFEF95"/>
    <w:rsid w:val="5EF450CB"/>
    <w:rsid w:val="5F1B91C6"/>
    <w:rsid w:val="5F3E82F8"/>
    <w:rsid w:val="5F5F98CD"/>
    <w:rsid w:val="5F8E110A"/>
    <w:rsid w:val="5FA60C22"/>
    <w:rsid w:val="5FBF3CE8"/>
    <w:rsid w:val="5FBF8D27"/>
    <w:rsid w:val="5FDDD4A7"/>
    <w:rsid w:val="5FDF40E1"/>
    <w:rsid w:val="5FED41EA"/>
    <w:rsid w:val="5FF762C1"/>
    <w:rsid w:val="5FFD1420"/>
    <w:rsid w:val="5FFE89B8"/>
    <w:rsid w:val="5FFF7944"/>
    <w:rsid w:val="62FF84AA"/>
    <w:rsid w:val="636D2E05"/>
    <w:rsid w:val="65EC32D5"/>
    <w:rsid w:val="65EFB192"/>
    <w:rsid w:val="65FD1E2A"/>
    <w:rsid w:val="669B59E7"/>
    <w:rsid w:val="669E10FC"/>
    <w:rsid w:val="6726F1D2"/>
    <w:rsid w:val="672E7154"/>
    <w:rsid w:val="677D494D"/>
    <w:rsid w:val="67C7CAE1"/>
    <w:rsid w:val="67CFD315"/>
    <w:rsid w:val="67E75606"/>
    <w:rsid w:val="697FDFCA"/>
    <w:rsid w:val="69CBFA67"/>
    <w:rsid w:val="69EB3598"/>
    <w:rsid w:val="6A826C6F"/>
    <w:rsid w:val="6ADFD33F"/>
    <w:rsid w:val="6AF92F34"/>
    <w:rsid w:val="6B8C7302"/>
    <w:rsid w:val="6B981292"/>
    <w:rsid w:val="6BBE1902"/>
    <w:rsid w:val="6BCF51E3"/>
    <w:rsid w:val="6BD38842"/>
    <w:rsid w:val="6BE62183"/>
    <w:rsid w:val="6BEA5A68"/>
    <w:rsid w:val="6BF3E9E6"/>
    <w:rsid w:val="6BFF16BB"/>
    <w:rsid w:val="6C6E89BD"/>
    <w:rsid w:val="6C7BFB77"/>
    <w:rsid w:val="6D870871"/>
    <w:rsid w:val="6DC51311"/>
    <w:rsid w:val="6DE34985"/>
    <w:rsid w:val="6ED747BC"/>
    <w:rsid w:val="6F46F82E"/>
    <w:rsid w:val="6F4F64CB"/>
    <w:rsid w:val="6F7169B6"/>
    <w:rsid w:val="6F7D702C"/>
    <w:rsid w:val="6FABFAF9"/>
    <w:rsid w:val="6FBD0E23"/>
    <w:rsid w:val="6FBF99C3"/>
    <w:rsid w:val="6FDFEF9C"/>
    <w:rsid w:val="6FF3E021"/>
    <w:rsid w:val="6FF632CA"/>
    <w:rsid w:val="6FFBB637"/>
    <w:rsid w:val="706840F7"/>
    <w:rsid w:val="70C31039"/>
    <w:rsid w:val="71B256F0"/>
    <w:rsid w:val="71CF9169"/>
    <w:rsid w:val="72F31BB5"/>
    <w:rsid w:val="73BA7901"/>
    <w:rsid w:val="73DF6722"/>
    <w:rsid w:val="747E6AAC"/>
    <w:rsid w:val="755D6630"/>
    <w:rsid w:val="75CED6B0"/>
    <w:rsid w:val="76B74282"/>
    <w:rsid w:val="76BB2D1F"/>
    <w:rsid w:val="779ADB8D"/>
    <w:rsid w:val="779F5DB0"/>
    <w:rsid w:val="77A9A771"/>
    <w:rsid w:val="77D70F19"/>
    <w:rsid w:val="77E6535D"/>
    <w:rsid w:val="77EACCB8"/>
    <w:rsid w:val="77EF3E61"/>
    <w:rsid w:val="77FD7586"/>
    <w:rsid w:val="77FF89AA"/>
    <w:rsid w:val="77FFCF73"/>
    <w:rsid w:val="78DC7874"/>
    <w:rsid w:val="799EE445"/>
    <w:rsid w:val="7A1B492A"/>
    <w:rsid w:val="7A6F2E25"/>
    <w:rsid w:val="7A7B7A45"/>
    <w:rsid w:val="7B3BB99C"/>
    <w:rsid w:val="7B7C8F3D"/>
    <w:rsid w:val="7B7FB944"/>
    <w:rsid w:val="7BB5F6AE"/>
    <w:rsid w:val="7BD28BBA"/>
    <w:rsid w:val="7BDB8060"/>
    <w:rsid w:val="7BF2EB86"/>
    <w:rsid w:val="7BFB04C2"/>
    <w:rsid w:val="7BFBA6D9"/>
    <w:rsid w:val="7C4853FE"/>
    <w:rsid w:val="7CEBED90"/>
    <w:rsid w:val="7CFF6228"/>
    <w:rsid w:val="7D4523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BE418E"/>
    <w:rsid w:val="7EDD5167"/>
    <w:rsid w:val="7EFB3A33"/>
    <w:rsid w:val="7EFC627E"/>
    <w:rsid w:val="7F1F10C0"/>
    <w:rsid w:val="7F2BFA3D"/>
    <w:rsid w:val="7F3FC6ED"/>
    <w:rsid w:val="7F5990F4"/>
    <w:rsid w:val="7F606690"/>
    <w:rsid w:val="7F79F3D6"/>
    <w:rsid w:val="7F7BC601"/>
    <w:rsid w:val="7F7E4885"/>
    <w:rsid w:val="7F7EBBED"/>
    <w:rsid w:val="7F7F42A8"/>
    <w:rsid w:val="7F7FED77"/>
    <w:rsid w:val="7F99EB22"/>
    <w:rsid w:val="7F9F679F"/>
    <w:rsid w:val="7F9FB817"/>
    <w:rsid w:val="7FABC19F"/>
    <w:rsid w:val="7FBF701E"/>
    <w:rsid w:val="7FBFBDAB"/>
    <w:rsid w:val="7FBFC1BE"/>
    <w:rsid w:val="7FD56EEB"/>
    <w:rsid w:val="7FD8ACD9"/>
    <w:rsid w:val="7FDD4EDA"/>
    <w:rsid w:val="7FDF847D"/>
    <w:rsid w:val="7FEDE61A"/>
    <w:rsid w:val="7FFD5E4D"/>
    <w:rsid w:val="7FFE7077"/>
    <w:rsid w:val="7FFF0328"/>
    <w:rsid w:val="7FFF5687"/>
    <w:rsid w:val="7FFF994C"/>
    <w:rsid w:val="7FFFAF0A"/>
    <w:rsid w:val="7FFFF08E"/>
    <w:rsid w:val="84FFFA30"/>
    <w:rsid w:val="8E7ECB58"/>
    <w:rsid w:val="95F66B2D"/>
    <w:rsid w:val="99AD3E0D"/>
    <w:rsid w:val="9B1F85D3"/>
    <w:rsid w:val="9DA876C2"/>
    <w:rsid w:val="9E7EED6D"/>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7D5142"/>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164299"/>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86FF57D"/>
    <w:rsid w:val="EAF35265"/>
    <w:rsid w:val="EBA6445B"/>
    <w:rsid w:val="EBBF0CDC"/>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3A46"/>
    <w:rsid w:val="F7FF5FA1"/>
    <w:rsid w:val="F8DB61EF"/>
    <w:rsid w:val="F8E72ADF"/>
    <w:rsid w:val="F97B2830"/>
    <w:rsid w:val="F9EF76FF"/>
    <w:rsid w:val="FA990A45"/>
    <w:rsid w:val="FAB3E16A"/>
    <w:rsid w:val="FADBC385"/>
    <w:rsid w:val="FB7EB3CF"/>
    <w:rsid w:val="FB7F1BA4"/>
    <w:rsid w:val="FB8FBA36"/>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EFE6C48"/>
    <w:rsid w:val="FF143AF6"/>
    <w:rsid w:val="FF170319"/>
    <w:rsid w:val="FF2F760B"/>
    <w:rsid w:val="FF3328F4"/>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B8CF7"/>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E7C8D"/>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
    <w:qFormat/>
    <w:uiPriority w:val="0"/>
    <w:pPr>
      <w:ind w:left="849" w:hanging="283"/>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20">
    <w:name w:val="caption"/>
    <w:basedOn w:val="1"/>
    <w:next w:val="1"/>
    <w:unhideWhenUsed/>
    <w:qFormat/>
    <w:uiPriority w:val="0"/>
    <w:rPr>
      <w:b/>
      <w:bCs/>
    </w:rPr>
  </w:style>
  <w:style w:type="paragraph" w:styleId="21">
    <w:name w:val="Document Map"/>
    <w:basedOn w:val="1"/>
    <w:link w:val="117"/>
    <w:qFormat/>
    <w:uiPriority w:val="0"/>
    <w:rPr>
      <w:rFonts w:ascii="宋体" w:eastAsia="宋体"/>
      <w:sz w:val="18"/>
      <w:szCs w:val="18"/>
    </w:rPr>
  </w:style>
  <w:style w:type="paragraph" w:styleId="22">
    <w:name w:val="annotation text"/>
    <w:basedOn w:val="1"/>
    <w:link w:val="95"/>
    <w:qFormat/>
    <w:uiPriority w:val="0"/>
  </w:style>
  <w:style w:type="paragraph" w:styleId="23">
    <w:name w:val="Body Text"/>
    <w:basedOn w:val="1"/>
    <w:link w:val="102"/>
    <w:qFormat/>
    <w:uiPriority w:val="0"/>
    <w:pPr>
      <w:spacing w:after="120"/>
    </w:pPr>
  </w:style>
  <w:style w:type="paragraph" w:styleId="24">
    <w:name w:val="List 2"/>
    <w:basedOn w:val="1"/>
    <w:qFormat/>
    <w:uiPriority w:val="0"/>
    <w:pPr>
      <w:ind w:left="566" w:hanging="283"/>
      <w:contextualSpacing/>
    </w:pPr>
  </w:style>
  <w:style w:type="paragraph" w:styleId="25">
    <w:name w:val="Plain Text"/>
    <w:basedOn w:val="1"/>
    <w:link w:val="103"/>
    <w:qFormat/>
    <w:uiPriority w:val="0"/>
    <w:pPr>
      <w:overflowPunct/>
      <w:autoSpaceDE/>
      <w:autoSpaceDN/>
      <w:adjustRightInd/>
      <w:textAlignment w:val="auto"/>
    </w:pPr>
    <w:rPr>
      <w:rFonts w:ascii="Courier New" w:hAnsi="Courier New"/>
      <w:color w:val="auto"/>
      <w:lang w:val="nb-NO"/>
    </w:rPr>
  </w:style>
  <w:style w:type="paragraph" w:styleId="26">
    <w:name w:val="toc 8"/>
    <w:basedOn w:val="19"/>
    <w:next w:val="1"/>
    <w:semiHidden/>
    <w:qFormat/>
    <w:uiPriority w:val="0"/>
    <w:pPr>
      <w:spacing w:before="180"/>
      <w:ind w:left="2693" w:hanging="2693"/>
    </w:pPr>
    <w:rPr>
      <w:b/>
    </w:rPr>
  </w:style>
  <w:style w:type="paragraph" w:styleId="27">
    <w:name w:val="Balloon Text"/>
    <w:basedOn w:val="1"/>
    <w:link w:val="94"/>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93"/>
    <w:qFormat/>
    <w:uiPriority w:val="0"/>
    <w:pPr>
      <w:tabs>
        <w:tab w:val="center" w:pos="4153"/>
        <w:tab w:val="right" w:pos="8306"/>
      </w:tabs>
    </w:pPr>
  </w:style>
  <w:style w:type="paragraph" w:styleId="30">
    <w:name w:val="List"/>
    <w:basedOn w:val="1"/>
    <w:qFormat/>
    <w:uiPriority w:val="0"/>
    <w:pPr>
      <w:ind w:left="360" w:hanging="360"/>
      <w:contextualSpacing/>
    </w:pPr>
  </w:style>
  <w:style w:type="paragraph" w:styleId="31">
    <w:name w:val="footnote text"/>
    <w:basedOn w:val="1"/>
    <w:link w:val="97"/>
    <w:qFormat/>
    <w:uiPriority w:val="0"/>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4">
    <w:name w:val="annotation subject"/>
    <w:basedOn w:val="22"/>
    <w:next w:val="22"/>
    <w:link w:val="96"/>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0"/>
    <w:rPr>
      <w:b/>
      <w:bCs/>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u w:val="single"/>
    </w:rPr>
  </w:style>
  <w:style w:type="character" w:styleId="42">
    <w:name w:val="annotation reference"/>
    <w:qFormat/>
    <w:uiPriority w:val="0"/>
    <w:rPr>
      <w:sz w:val="16"/>
      <w:szCs w:val="16"/>
    </w:rPr>
  </w:style>
  <w:style w:type="character" w:customStyle="1" w:styleId="43">
    <w:name w:val="标题 1 Char"/>
    <w:link w:val="2"/>
    <w:qFormat/>
    <w:uiPriority w:val="0"/>
    <w:rPr>
      <w:rFonts w:ascii="Arial" w:hAnsi="Arial"/>
      <w:sz w:val="36"/>
      <w:lang w:val="en-GB" w:eastAsia="ja-JP" w:bidi="ar-SA"/>
    </w:rPr>
  </w:style>
  <w:style w:type="character" w:customStyle="1" w:styleId="44">
    <w:name w:val="标题 2 Char"/>
    <w:link w:val="3"/>
    <w:qFormat/>
    <w:uiPriority w:val="0"/>
    <w:rPr>
      <w:rFonts w:ascii="Arial" w:hAnsi="Arial"/>
      <w:sz w:val="32"/>
      <w:lang w:val="en-GB" w:eastAsia="ja-JP"/>
    </w:rPr>
  </w:style>
  <w:style w:type="character" w:customStyle="1" w:styleId="45">
    <w:name w:val="标题 3 Char"/>
    <w:link w:val="4"/>
    <w:qFormat/>
    <w:uiPriority w:val="0"/>
    <w:rPr>
      <w:rFonts w:ascii="Arial" w:hAnsi="Arial"/>
      <w:sz w:val="28"/>
      <w:lang w:val="en-GB" w:eastAsia="ja-JP"/>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8">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7"/>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uiPriority w:val="0"/>
    <w:rPr>
      <w:rFonts w:ascii="Arial" w:hAnsi="Arial"/>
      <w:color w:val="000000"/>
      <w:sz w:val="18"/>
      <w:lang w:val="en-GB" w:eastAsia="ja-JP"/>
    </w:rPr>
  </w:style>
  <w:style w:type="character" w:customStyle="1" w:styleId="57">
    <w:name w:val="TAC Char"/>
    <w:link w:val="54"/>
    <w:qFormat/>
    <w:uiPriority w:val="0"/>
  </w:style>
  <w:style w:type="paragraph" w:customStyle="1" w:styleId="58">
    <w:name w:val="TAJ"/>
    <w:basedOn w:val="1"/>
    <w:qFormat/>
    <w:uiPriority w:val="0"/>
    <w:pPr>
      <w:keepNext/>
      <w:keepLines/>
    </w:pPr>
    <w:rPr>
      <w:lang w:eastAsia="en-US"/>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color w:val="000000"/>
      <w:lang w:val="en-GB" w:eastAsia="ja-JP"/>
    </w:rPr>
  </w:style>
  <w:style w:type="paragraph" w:customStyle="1" w:styleId="61">
    <w:name w:val="HO"/>
    <w:basedOn w:val="1"/>
    <w:qFormat/>
    <w:uiPriority w:val="0"/>
    <w:pPr>
      <w:jc w:val="right"/>
    </w:pPr>
    <w:rPr>
      <w:b/>
      <w:lang w:eastAsia="en-US"/>
    </w:rPr>
  </w:style>
  <w:style w:type="paragraph" w:customStyle="1" w:styleId="62">
    <w:name w:val="HE"/>
    <w:basedOn w:val="1"/>
    <w:qFormat/>
    <w:uiPriority w:val="0"/>
    <w:rPr>
      <w:b/>
      <w:lang w:eastAsia="en-US"/>
    </w:rPr>
  </w:style>
  <w:style w:type="paragraph" w:customStyle="1" w:styleId="63">
    <w:name w:val="EX"/>
    <w:basedOn w:val="1"/>
    <w:link w:val="64"/>
    <w:qFormat/>
    <w:uiPriority w:val="0"/>
    <w:pPr>
      <w:keepLines/>
      <w:ind w:left="1702" w:hanging="1418"/>
    </w:pPr>
  </w:style>
  <w:style w:type="character" w:customStyle="1" w:styleId="64">
    <w:name w:val="EX Car"/>
    <w:link w:val="63"/>
    <w:qFormat/>
    <w:uiPriority w:val="0"/>
    <w:rPr>
      <w:color w:val="000000"/>
      <w:lang w:val="en-GB" w:eastAsia="ja-JP"/>
    </w:r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7">
    <w:name w:val="NW"/>
    <w:basedOn w:val="59"/>
    <w:qFormat/>
    <w:uiPriority w:val="0"/>
    <w:pPr>
      <w:spacing w:after="0"/>
    </w:pPr>
  </w:style>
  <w:style w:type="paragraph" w:customStyle="1" w:styleId="68">
    <w:name w:val="EW"/>
    <w:basedOn w:val="63"/>
    <w:qFormat/>
    <w:uiPriority w:val="0"/>
    <w:pPr>
      <w:spacing w:after="0"/>
    </w:pPr>
  </w:style>
  <w:style w:type="paragraph" w:customStyle="1" w:styleId="69">
    <w:name w:val="B2"/>
    <w:basedOn w:val="24"/>
    <w:link w:val="112"/>
    <w:qFormat/>
    <w:uiPriority w:val="0"/>
    <w:pPr>
      <w:ind w:left="851" w:hanging="284"/>
    </w:pPr>
  </w:style>
  <w:style w:type="paragraph" w:customStyle="1" w:styleId="70">
    <w:name w:val="B1"/>
    <w:basedOn w:val="30"/>
    <w:link w:val="71"/>
    <w:qFormat/>
    <w:uiPriority w:val="0"/>
    <w:pPr>
      <w:ind w:left="568" w:hanging="284"/>
    </w:pPr>
  </w:style>
  <w:style w:type="character" w:customStyle="1" w:styleId="71">
    <w:name w:val="B1 Char"/>
    <w:link w:val="70"/>
    <w:qFormat/>
    <w:uiPriority w:val="0"/>
    <w:rPr>
      <w:color w:val="000000"/>
      <w:lang w:val="en-GB" w:eastAsia="ja-JP"/>
    </w:rPr>
  </w:style>
  <w:style w:type="paragraph" w:customStyle="1" w:styleId="72">
    <w:name w:val="B3"/>
    <w:basedOn w:val="12"/>
    <w:qFormat/>
    <w:uiPriority w:val="0"/>
    <w:pPr>
      <w:ind w:left="1135" w:hanging="284"/>
    </w:pPr>
  </w:style>
  <w:style w:type="paragraph" w:customStyle="1" w:styleId="73">
    <w:name w:val="B4"/>
    <w:basedOn w:val="1"/>
    <w:qFormat/>
    <w:uiPriority w:val="0"/>
    <w:pPr>
      <w:ind w:left="1418" w:hanging="284"/>
    </w:pPr>
  </w:style>
  <w:style w:type="paragraph" w:customStyle="1" w:styleId="74">
    <w:name w:val="B5"/>
    <w:basedOn w:val="1"/>
    <w:qFormat/>
    <w:uiPriority w:val="0"/>
    <w:pPr>
      <w:ind w:left="1702" w:hanging="284"/>
    </w:pPr>
  </w:style>
  <w:style w:type="paragraph" w:customStyle="1" w:styleId="75">
    <w:name w:val="EQ"/>
    <w:basedOn w:val="1"/>
    <w:next w:val="1"/>
    <w:qFormat/>
    <w:uiPriority w:val="0"/>
    <w:pPr>
      <w:keepLines/>
      <w:tabs>
        <w:tab w:val="center" w:pos="4536"/>
        <w:tab w:val="right" w:pos="9072"/>
      </w:tabs>
    </w:pPr>
  </w:style>
  <w:style w:type="paragraph" w:customStyle="1" w:styleId="76">
    <w:name w:val="TH"/>
    <w:basedOn w:val="1"/>
    <w:link w:val="77"/>
    <w:qFormat/>
    <w:uiPriority w:val="0"/>
    <w:pPr>
      <w:keepNext/>
      <w:keepLines/>
      <w:spacing w:before="60"/>
      <w:jc w:val="center"/>
    </w:pPr>
    <w:rPr>
      <w:rFonts w:ascii="Arial" w:hAnsi="Arial"/>
      <w:b/>
    </w:rPr>
  </w:style>
  <w:style w:type="character" w:customStyle="1" w:styleId="77">
    <w:name w:val="TH Char"/>
    <w:link w:val="76"/>
    <w:qFormat/>
    <w:uiPriority w:val="0"/>
    <w:rPr>
      <w:rFonts w:ascii="Arial" w:hAnsi="Arial"/>
      <w:b/>
      <w:color w:val="000000"/>
      <w:lang w:val="en-GB" w:eastAsia="ja-JP"/>
    </w:rPr>
  </w:style>
  <w:style w:type="paragraph" w:customStyle="1" w:styleId="78">
    <w:name w:val="TF"/>
    <w:basedOn w:val="76"/>
    <w:link w:val="79"/>
    <w:qFormat/>
    <w:uiPriority w:val="0"/>
    <w:pPr>
      <w:keepNext w:val="0"/>
      <w:spacing w:before="0" w:after="240"/>
    </w:pPr>
  </w:style>
  <w:style w:type="character" w:customStyle="1" w:styleId="79">
    <w:name w:val="TF Char"/>
    <w:link w:val="78"/>
    <w:qFormat/>
    <w:uiPriority w:val="0"/>
    <w:rPr>
      <w:rFonts w:ascii="Arial" w:hAnsi="Arial"/>
      <w:b/>
      <w:color w:val="000000"/>
      <w:lang w:val="en-GB" w:eastAsia="ja-JP"/>
    </w:rPr>
  </w:style>
  <w:style w:type="paragraph" w:customStyle="1" w:styleId="80">
    <w:name w:val="NF"/>
    <w:basedOn w:val="59"/>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2">
    <w:name w:val="TAR"/>
    <w:basedOn w:val="55"/>
    <w:qFormat/>
    <w:uiPriority w:val="0"/>
    <w:pPr>
      <w:jc w:val="right"/>
    </w:pPr>
  </w:style>
  <w:style w:type="paragraph" w:customStyle="1" w:styleId="83">
    <w:name w:val="TAN"/>
    <w:basedOn w:val="55"/>
    <w:qFormat/>
    <w:uiPriority w:val="0"/>
    <w:pPr>
      <w:ind w:left="851" w:hanging="851"/>
    </w:pPr>
  </w:style>
  <w:style w:type="character" w:customStyle="1" w:styleId="84">
    <w:name w:val="ZGSM"/>
    <w:qFormat/>
    <w:uiPriority w:val="0"/>
  </w:style>
  <w:style w:type="paragraph" w:customStyle="1" w:styleId="85">
    <w:name w:val="AP"/>
    <w:basedOn w:val="1"/>
    <w:qFormat/>
    <w:uiPriority w:val="0"/>
    <w:pPr>
      <w:ind w:left="2127" w:hanging="2127"/>
    </w:pPr>
    <w:rPr>
      <w:b/>
      <w:color w:val="FF0000"/>
    </w:rPr>
  </w:style>
  <w:style w:type="paragraph" w:customStyle="1" w:styleId="86">
    <w:name w:val="Editor's Note"/>
    <w:basedOn w:val="59"/>
    <w:link w:val="87"/>
    <w:qFormat/>
    <w:uiPriority w:val="0"/>
    <w:rPr>
      <w:color w:val="FF0000"/>
    </w:rPr>
  </w:style>
  <w:style w:type="character" w:customStyle="1" w:styleId="87">
    <w:name w:val="Editor's Note Char"/>
    <w:link w:val="86"/>
    <w:qFormat/>
    <w:locked/>
    <w:uiPriority w:val="0"/>
    <w:rPr>
      <w:color w:val="FF0000"/>
      <w:lang w:val="en-GB" w:eastAsia="ja-JP"/>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1">
    <w:name w:val="ZTD"/>
    <w:basedOn w:val="47"/>
    <w:qFormat/>
    <w:uiPriority w:val="0"/>
    <w:pPr>
      <w:framePr w:hRule="auto" w:y="852"/>
    </w:pPr>
    <w:rPr>
      <w:i w:val="0"/>
      <w:sz w:val="40"/>
    </w:rPr>
  </w:style>
  <w:style w:type="paragraph" w:customStyle="1" w:styleId="92">
    <w:name w:val="ZV"/>
    <w:basedOn w:val="51"/>
    <w:qFormat/>
    <w:uiPriority w:val="0"/>
    <w:pPr>
      <w:framePr w:y="16161"/>
    </w:pPr>
  </w:style>
  <w:style w:type="character" w:customStyle="1" w:styleId="93">
    <w:name w:val="页眉 Char"/>
    <w:link w:val="29"/>
    <w:qFormat/>
    <w:uiPriority w:val="0"/>
    <w:rPr>
      <w:color w:val="000000"/>
      <w:lang w:val="en-GB" w:eastAsia="ja-JP" w:bidi="ar-SA"/>
    </w:rPr>
  </w:style>
  <w:style w:type="character" w:customStyle="1" w:styleId="94">
    <w:name w:val="批注框文本 Char"/>
    <w:link w:val="27"/>
    <w:qFormat/>
    <w:uiPriority w:val="0"/>
    <w:rPr>
      <w:rFonts w:ascii="Tahoma" w:hAnsi="Tahoma" w:cs="Tahoma"/>
      <w:color w:val="000000"/>
      <w:sz w:val="16"/>
      <w:szCs w:val="16"/>
      <w:lang w:val="en-GB" w:eastAsia="ja-JP"/>
    </w:rPr>
  </w:style>
  <w:style w:type="character" w:customStyle="1" w:styleId="95">
    <w:name w:val="批注文字 Char"/>
    <w:link w:val="22"/>
    <w:qFormat/>
    <w:uiPriority w:val="0"/>
    <w:rPr>
      <w:color w:val="000000"/>
      <w:lang w:val="en-GB" w:eastAsia="ja-JP"/>
    </w:rPr>
  </w:style>
  <w:style w:type="character" w:customStyle="1" w:styleId="96">
    <w:name w:val="批注主题 Char"/>
    <w:link w:val="34"/>
    <w:qFormat/>
    <w:uiPriority w:val="0"/>
    <w:rPr>
      <w:b/>
      <w:bCs/>
      <w:color w:val="000000"/>
      <w:lang w:val="en-GB" w:eastAsia="ja-JP"/>
    </w:rPr>
  </w:style>
  <w:style w:type="character" w:customStyle="1" w:styleId="97">
    <w:name w:val="脚注文本 Char"/>
    <w:link w:val="31"/>
    <w:qFormat/>
    <w:uiPriority w:val="0"/>
    <w:rPr>
      <w:color w:val="000000"/>
      <w:lang w:val="en-GB" w:eastAsia="ja-JP"/>
    </w:rPr>
  </w:style>
  <w:style w:type="paragraph" w:styleId="98">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9">
    <w:name w:val="Revision"/>
    <w:hidden/>
    <w:semiHidden/>
    <w:qFormat/>
    <w:uiPriority w:val="99"/>
    <w:rPr>
      <w:rFonts w:ascii="Times New Roman" w:hAnsi="Times New Roman" w:eastAsia="等线" w:cs="Times New Roman"/>
      <w:color w:val="000000"/>
      <w:lang w:val="en-GB" w:eastAsia="ja-JP" w:bidi="ar-SA"/>
    </w:rPr>
  </w:style>
  <w:style w:type="paragraph" w:customStyle="1" w:styleId="100">
    <w:name w:val="NOn"/>
    <w:basedOn w:val="70"/>
    <w:qFormat/>
    <w:uiPriority w:val="0"/>
  </w:style>
  <w:style w:type="character" w:customStyle="1" w:styleId="101">
    <w:name w:val="Book Title"/>
    <w:qFormat/>
    <w:uiPriority w:val="33"/>
    <w:rPr>
      <w:b/>
      <w:bCs/>
      <w:smallCaps/>
      <w:spacing w:val="5"/>
    </w:rPr>
  </w:style>
  <w:style w:type="character" w:customStyle="1" w:styleId="102">
    <w:name w:val="正文文本 Char"/>
    <w:link w:val="23"/>
    <w:qFormat/>
    <w:uiPriority w:val="0"/>
    <w:rPr>
      <w:color w:val="000000"/>
      <w:lang w:val="en-GB" w:eastAsia="ja-JP"/>
    </w:rPr>
  </w:style>
  <w:style w:type="character" w:customStyle="1" w:styleId="103">
    <w:name w:val="纯文本 Char"/>
    <w:link w:val="25"/>
    <w:qFormat/>
    <w:uiPriority w:val="0"/>
    <w:rPr>
      <w:rFonts w:ascii="Courier New" w:hAnsi="Courier New"/>
      <w:lang w:val="nb-NO"/>
    </w:rPr>
  </w:style>
  <w:style w:type="character" w:customStyle="1" w:styleId="104">
    <w:name w:val="未处理的提及1"/>
    <w:semiHidden/>
    <w:unhideWhenUsed/>
    <w:qFormat/>
    <w:uiPriority w:val="99"/>
    <w:rPr>
      <w:color w:val="808080"/>
      <w:shd w:val="clear" w:color="auto" w:fill="E6E6E6"/>
    </w:rPr>
  </w:style>
  <w:style w:type="paragraph" w:customStyle="1" w:styleId="105">
    <w:name w:val="CR Cover Page"/>
    <w:link w:val="106"/>
    <w:qFormat/>
    <w:uiPriority w:val="0"/>
    <w:pPr>
      <w:spacing w:after="120"/>
    </w:pPr>
    <w:rPr>
      <w:rFonts w:ascii="Arial" w:hAnsi="Arial" w:eastAsia="等线" w:cs="Times New Roman"/>
      <w:lang w:val="en-GB" w:eastAsia="en-US" w:bidi="ar-SA"/>
    </w:rPr>
  </w:style>
  <w:style w:type="character" w:customStyle="1" w:styleId="106">
    <w:name w:val="CR Cover Page Zchn"/>
    <w:link w:val="105"/>
    <w:qFormat/>
    <w:uiPriority w:val="0"/>
    <w:rPr>
      <w:rFonts w:ascii="Arial" w:hAnsi="Arial"/>
      <w:lang w:eastAsia="en-US" w:bidi="ar-SA"/>
    </w:rPr>
  </w:style>
  <w:style w:type="character" w:customStyle="1" w:styleId="107">
    <w:name w:val="TAH Char"/>
    <w:link w:val="53"/>
    <w:qFormat/>
    <w:uiPriority w:val="0"/>
    <w:rPr>
      <w:rFonts w:ascii="Arial" w:hAnsi="Arial"/>
      <w:b/>
      <w:color w:val="000000"/>
      <w:sz w:val="18"/>
      <w:lang w:val="en-GB" w:eastAsia="ja-JP"/>
    </w:rPr>
  </w:style>
  <w:style w:type="character" w:customStyle="1" w:styleId="108">
    <w:name w:val="TF Zchn"/>
    <w:qFormat/>
    <w:uiPriority w:val="0"/>
    <w:rPr>
      <w:rFonts w:ascii="Arial" w:hAnsi="Arial"/>
      <w:b/>
      <w:color w:val="000000"/>
      <w:lang w:val="en-GB" w:eastAsia="ja-JP"/>
    </w:rPr>
  </w:style>
  <w:style w:type="character" w:customStyle="1" w:styleId="109">
    <w:name w:val="NO Zchn"/>
    <w:qFormat/>
    <w:locked/>
    <w:uiPriority w:val="0"/>
    <w:rPr>
      <w:color w:val="000000"/>
      <w:lang w:val="en-GB" w:eastAsia="ja-JP"/>
    </w:rPr>
  </w:style>
  <w:style w:type="character" w:customStyle="1" w:styleId="110">
    <w:name w:val="B1 Zchn"/>
    <w:qFormat/>
    <w:uiPriority w:val="0"/>
    <w:rPr>
      <w:rFonts w:ascii="Times New Roman" w:hAnsi="Times New Roman"/>
      <w:lang w:val="en-GB" w:eastAsia="en-US"/>
    </w:rPr>
  </w:style>
  <w:style w:type="character" w:customStyle="1" w:styleId="111">
    <w:name w:val="CR Cover Page Char"/>
    <w:qFormat/>
    <w:locked/>
    <w:uiPriority w:val="0"/>
    <w:rPr>
      <w:rFonts w:ascii="Arial" w:hAnsi="Arial"/>
      <w:lang w:val="en-GB" w:eastAsia="en-US"/>
    </w:rPr>
  </w:style>
  <w:style w:type="character" w:customStyle="1" w:styleId="112">
    <w:name w:val="B2 Char"/>
    <w:link w:val="69"/>
    <w:qFormat/>
    <w:uiPriority w:val="0"/>
    <w:rPr>
      <w:color w:val="000000"/>
      <w:lang w:val="en-GB" w:eastAsia="ja-JP"/>
    </w:rPr>
  </w:style>
  <w:style w:type="paragraph" w:customStyle="1" w:styleId="113">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4">
    <w:name w:val="TAH Car"/>
    <w:qFormat/>
    <w:uiPriority w:val="0"/>
    <w:rPr>
      <w:rFonts w:ascii="Arial" w:hAnsi="Arial"/>
      <w:b/>
      <w:sz w:val="18"/>
      <w:lang w:eastAsia="en-US"/>
    </w:rPr>
  </w:style>
  <w:style w:type="character" w:customStyle="1" w:styleId="115">
    <w:name w:val="标题 4 Char"/>
    <w:link w:val="5"/>
    <w:qFormat/>
    <w:uiPriority w:val="0"/>
    <w:rPr>
      <w:rFonts w:ascii="Arial" w:hAnsi="Arial"/>
      <w:sz w:val="24"/>
      <w:lang w:val="en-GB" w:eastAsia="ja-JP"/>
    </w:rPr>
  </w:style>
  <w:style w:type="character" w:customStyle="1" w:styleId="116">
    <w:name w:val="Editor's Note Char Char"/>
    <w:qFormat/>
    <w:uiPriority w:val="0"/>
    <w:rPr>
      <w:rFonts w:eastAsia="Times New Roman"/>
      <w:color w:val="FF0000"/>
      <w:lang w:val="en-GB"/>
    </w:rPr>
  </w:style>
  <w:style w:type="character" w:customStyle="1" w:styleId="117">
    <w:name w:val="文档结构图 Char"/>
    <w:basedOn w:val="37"/>
    <w:link w:val="21"/>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3</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2022-01-30T10:31:00Z</dcterms:created>
  <dc:creator>Template: M Pope</dc:creator>
  <cp:lastModifiedBy>cmcc</cp:lastModifiedBy>
  <cp:lastPrinted>2014-09-16T09:04:00Z</cp:lastPrinted>
  <dcterms:modified xsi:type="dcterms:W3CDTF">2024-02-16T13:02:57Z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3C992086F7C54F6885EEEAEE515B6F80</vt:lpwstr>
  </property>
</Properties>
</file>